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8F483" w14:textId="30A22BD2" w:rsidR="008275AA" w:rsidRDefault="008275AA" w:rsidP="008275AA">
      <w:pPr>
        <w:pStyle w:val="CRCoverPage"/>
        <w:tabs>
          <w:tab w:val="right" w:pos="9639"/>
        </w:tabs>
        <w:spacing w:after="0"/>
        <w:rPr>
          <w:b/>
          <w:i/>
          <w:noProof/>
          <w:sz w:val="28"/>
        </w:rPr>
      </w:pPr>
      <w:r>
        <w:rPr>
          <w:b/>
          <w:noProof/>
          <w:sz w:val="24"/>
        </w:rPr>
        <w:t>3GPP TSG-CT WG4 Meeting #108-e</w:t>
      </w:r>
      <w:r>
        <w:rPr>
          <w:b/>
          <w:i/>
          <w:noProof/>
          <w:sz w:val="28"/>
        </w:rPr>
        <w:tab/>
      </w:r>
      <w:r w:rsidR="0053557E" w:rsidRPr="0053557E">
        <w:rPr>
          <w:b/>
          <w:noProof/>
          <w:sz w:val="24"/>
        </w:rPr>
        <w:t>C4-221142</w:t>
      </w:r>
    </w:p>
    <w:p w14:paraId="1E59067B" w14:textId="77777777" w:rsidR="008275AA" w:rsidRDefault="008275AA"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DE9A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B61F6">
        <w:rPr>
          <w:rFonts w:ascii="Arial" w:hAnsi="Arial" w:cs="Arial"/>
          <w:b/>
          <w:bCs/>
          <w:lang w:val="en-US"/>
        </w:rPr>
        <w:t>Nokia, Nokia Shanghai Bell</w:t>
      </w:r>
    </w:p>
    <w:p w14:paraId="18BE02D5" w14:textId="2062BF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9594C">
        <w:rPr>
          <w:rFonts w:ascii="Arial" w:hAnsi="Arial" w:cs="Arial"/>
          <w:b/>
          <w:bCs/>
          <w:lang w:val="en-US"/>
        </w:rPr>
        <w:t>Extensions for Location dependent MBS session</w:t>
      </w:r>
    </w:p>
    <w:p w14:paraId="4C7F6870" w14:textId="468916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B61F6">
        <w:rPr>
          <w:rFonts w:ascii="Arial" w:hAnsi="Arial" w:cs="Arial"/>
          <w:b/>
          <w:bCs/>
          <w:lang w:val="en-US"/>
        </w:rPr>
        <w:t>29.532 v1.1.0</w:t>
      </w:r>
    </w:p>
    <w:p w14:paraId="4ED68054" w14:textId="7C63C3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B61F6">
        <w:rPr>
          <w:rFonts w:ascii="Arial" w:hAnsi="Arial" w:cs="Arial"/>
          <w:b/>
          <w:bCs/>
          <w:lang w:val="en-US"/>
        </w:rPr>
        <w:t>6</w:t>
      </w:r>
      <w:r w:rsidRPr="006B5418">
        <w:rPr>
          <w:rFonts w:ascii="Arial" w:hAnsi="Arial" w:cs="Arial"/>
          <w:b/>
          <w:bCs/>
          <w:lang w:val="en-US"/>
        </w:rPr>
        <w:t>.</w:t>
      </w:r>
      <w:r w:rsidR="00091500">
        <w:rPr>
          <w:rFonts w:ascii="Arial" w:hAnsi="Arial" w:cs="Arial"/>
          <w:b/>
          <w:bCs/>
          <w:lang w:val="en-US"/>
        </w:rPr>
        <w:t>1.</w:t>
      </w:r>
      <w:r w:rsidR="008B61F6">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BBE0F5" w14:textId="77777777" w:rsidR="008224D8" w:rsidRDefault="008224D8" w:rsidP="00CD2478">
      <w:pPr>
        <w:pStyle w:val="CRCoverPage"/>
        <w:rPr>
          <w:b/>
          <w:lang w:val="en-US"/>
        </w:rPr>
      </w:pPr>
    </w:p>
    <w:p w14:paraId="4B17D139" w14:textId="4557C3D1" w:rsidR="00CD2478" w:rsidRPr="006B5418" w:rsidRDefault="008224D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D3E261D" w14:textId="37383CCD" w:rsidR="008224D8" w:rsidRDefault="008224D8" w:rsidP="008224D8">
      <w:pPr>
        <w:pStyle w:val="CRCoverPage"/>
        <w:spacing w:after="0"/>
        <w:ind w:left="100"/>
      </w:pPr>
    </w:p>
    <w:p w14:paraId="03815B78" w14:textId="209D4924" w:rsidR="004368DB" w:rsidRDefault="0065017D" w:rsidP="008224D8">
      <w:pPr>
        <w:pStyle w:val="CRCoverPage"/>
        <w:spacing w:after="0"/>
        <w:ind w:left="100"/>
      </w:pPr>
      <w:r>
        <w:t>CT4</w:t>
      </w:r>
      <w:r w:rsidR="004368DB">
        <w:t xml:space="preserve"> </w:t>
      </w:r>
      <w:r>
        <w:t xml:space="preserve">has </w:t>
      </w:r>
      <w:r w:rsidR="004368DB">
        <w:t xml:space="preserve">sent </w:t>
      </w:r>
      <w:r>
        <w:t xml:space="preserve">an LS </w:t>
      </w:r>
      <w:r w:rsidR="004368DB">
        <w:t xml:space="preserve">to SA2 </w:t>
      </w:r>
      <w:r>
        <w:t xml:space="preserve">(C4-220333) during CT4#107-bis-e </w:t>
      </w:r>
      <w:r w:rsidR="004368DB">
        <w:t xml:space="preserve">requesting clarifications for the support of Location dependent MBS session. </w:t>
      </w:r>
    </w:p>
    <w:p w14:paraId="451D228B" w14:textId="09C2FA54" w:rsidR="004368DB" w:rsidRDefault="004368DB" w:rsidP="008224D8">
      <w:pPr>
        <w:pStyle w:val="CRCoverPage"/>
        <w:spacing w:after="0"/>
        <w:ind w:left="100"/>
      </w:pPr>
    </w:p>
    <w:p w14:paraId="180A151A" w14:textId="3A51692E" w:rsidR="004368DB" w:rsidRDefault="004368DB" w:rsidP="008224D8">
      <w:pPr>
        <w:pStyle w:val="CRCoverPage"/>
        <w:spacing w:after="0"/>
        <w:ind w:left="100"/>
      </w:pPr>
      <w:r>
        <w:t xml:space="preserve">This pCR implements the following </w:t>
      </w:r>
      <w:r w:rsidR="0065017D">
        <w:t xml:space="preserve">stage 3 </w:t>
      </w:r>
      <w:r>
        <w:t>updates</w:t>
      </w:r>
      <w:r w:rsidR="0065017D">
        <w:t>, in line with the assumptions CT4 indicated in the LS</w:t>
      </w:r>
      <w:r>
        <w:t>, assuming they are confirmed by SA2</w:t>
      </w:r>
      <w:r w:rsidR="0065017D">
        <w:t xml:space="preserve"> during the CT4 meeting</w:t>
      </w:r>
      <w:r>
        <w:t>. See CR 23.247#0078 (S2-2200425) submitted to SA2#149-e.</w:t>
      </w:r>
    </w:p>
    <w:p w14:paraId="24D2CE4F" w14:textId="603CE8A5" w:rsidR="004368DB" w:rsidRDefault="004368DB" w:rsidP="008224D8">
      <w:pPr>
        <w:pStyle w:val="CRCoverPage"/>
        <w:spacing w:after="0"/>
        <w:ind w:left="100"/>
      </w:pPr>
    </w:p>
    <w:p w14:paraId="1BB5E11A" w14:textId="65F23B07" w:rsidR="0065017D" w:rsidRDefault="0065017D" w:rsidP="008224D8">
      <w:pPr>
        <w:pStyle w:val="CRCoverPage"/>
        <w:spacing w:after="0"/>
        <w:ind w:left="100"/>
      </w:pPr>
      <w:r>
        <w:t>For a location dependent MBS session:</w:t>
      </w:r>
    </w:p>
    <w:p w14:paraId="18CF5DDA" w14:textId="77777777" w:rsidR="0065017D" w:rsidRDefault="0065017D" w:rsidP="008224D8">
      <w:pPr>
        <w:pStyle w:val="CRCoverPage"/>
        <w:spacing w:after="0"/>
        <w:ind w:left="100"/>
      </w:pPr>
    </w:p>
    <w:p w14:paraId="5F343BEE" w14:textId="211142F5" w:rsidR="004368DB" w:rsidRDefault="004368DB" w:rsidP="004368DB">
      <w:pPr>
        <w:pStyle w:val="CRCoverPage"/>
        <w:numPr>
          <w:ilvl w:val="0"/>
          <w:numId w:val="1"/>
        </w:numPr>
        <w:spacing w:after="0"/>
        <w:rPr>
          <w:rFonts w:cs="Arial"/>
          <w:lang w:eastAsia="zh-CN"/>
        </w:rPr>
      </w:pPr>
      <w:r>
        <w:rPr>
          <w:rFonts w:cs="Arial"/>
          <w:lang w:eastAsia="zh-CN"/>
        </w:rPr>
        <w:t xml:space="preserve">A separate </w:t>
      </w:r>
      <w:r w:rsidRPr="004368DB">
        <w:rPr>
          <w:rFonts w:cs="Arial"/>
          <w:lang w:eastAsia="zh-CN"/>
        </w:rPr>
        <w:t>MBSSession_StatusSubscribe</w:t>
      </w:r>
      <w:r>
        <w:rPr>
          <w:b/>
          <w:bCs/>
          <w:i/>
          <w:iCs/>
          <w:lang w:eastAsia="zh-CN"/>
        </w:rPr>
        <w:t xml:space="preserve"> </w:t>
      </w:r>
      <w:r w:rsidRPr="004368DB">
        <w:rPr>
          <w:rFonts w:cs="Arial"/>
          <w:lang w:eastAsia="zh-CN"/>
        </w:rPr>
        <w:t>shall be performed per MBS service Are</w:t>
      </w:r>
      <w:r>
        <w:rPr>
          <w:rFonts w:cs="Arial"/>
          <w:lang w:eastAsia="zh-CN"/>
        </w:rPr>
        <w:t xml:space="preserve">a.  </w:t>
      </w:r>
    </w:p>
    <w:p w14:paraId="3D340725" w14:textId="77777777" w:rsidR="004368DB" w:rsidRDefault="004368DB" w:rsidP="004368DB">
      <w:pPr>
        <w:pStyle w:val="CRCoverPage"/>
        <w:spacing w:after="0"/>
        <w:ind w:left="820"/>
        <w:rPr>
          <w:rFonts w:cs="Arial"/>
          <w:lang w:eastAsia="zh-CN"/>
        </w:rPr>
      </w:pPr>
    </w:p>
    <w:p w14:paraId="2E4273FE" w14:textId="5A60FA28" w:rsidR="004368DB" w:rsidRDefault="004368DB" w:rsidP="004368DB">
      <w:pPr>
        <w:pStyle w:val="CRCoverPage"/>
        <w:numPr>
          <w:ilvl w:val="0"/>
          <w:numId w:val="1"/>
        </w:numPr>
        <w:spacing w:after="0"/>
        <w:rPr>
          <w:rFonts w:cs="Arial"/>
          <w:lang w:eastAsia="zh-CN"/>
        </w:rPr>
      </w:pPr>
      <w:r>
        <w:rPr>
          <w:rFonts w:cs="Arial"/>
          <w:lang w:eastAsia="zh-CN"/>
        </w:rPr>
        <w:t xml:space="preserve">The </w:t>
      </w:r>
      <w:r w:rsidRPr="004368DB">
        <w:rPr>
          <w:rFonts w:cs="Arial"/>
          <w:lang w:eastAsia="zh-CN"/>
        </w:rPr>
        <w:t>MB-SMF return the Area Session ID (allocated for the provided MBS service area) in the MBSSession_Create response to the AF/NEF/MBSF</w:t>
      </w:r>
      <w:r>
        <w:rPr>
          <w:rFonts w:cs="Arial"/>
          <w:lang w:eastAsia="zh-CN"/>
        </w:rPr>
        <w:t xml:space="preserve">. This </w:t>
      </w:r>
      <w:r w:rsidRPr="004368DB">
        <w:rPr>
          <w:rFonts w:cs="Arial"/>
          <w:lang w:eastAsia="zh-CN"/>
        </w:rPr>
        <w:t>allow</w:t>
      </w:r>
      <w:r>
        <w:rPr>
          <w:rFonts w:cs="Arial"/>
          <w:lang w:eastAsia="zh-CN"/>
        </w:rPr>
        <w:t>s to</w:t>
      </w:r>
      <w:r w:rsidRPr="004368DB">
        <w:rPr>
          <w:rFonts w:cs="Arial"/>
          <w:lang w:eastAsia="zh-CN"/>
        </w:rPr>
        <w:t xml:space="preserve"> uniquely identify the MBS session with the MBS session ID and the Area session ID</w:t>
      </w:r>
      <w:r>
        <w:rPr>
          <w:rFonts w:cs="Arial"/>
          <w:lang w:eastAsia="zh-CN"/>
        </w:rPr>
        <w:t>, e.g. when creating the above subscription.</w:t>
      </w:r>
    </w:p>
    <w:p w14:paraId="5569A460" w14:textId="77777777" w:rsidR="004368DB" w:rsidRDefault="004368DB" w:rsidP="004368DB">
      <w:pPr>
        <w:pStyle w:val="CRCoverPage"/>
        <w:spacing w:after="0"/>
        <w:ind w:left="820"/>
        <w:rPr>
          <w:rFonts w:cs="Arial"/>
          <w:lang w:eastAsia="zh-CN"/>
        </w:rPr>
      </w:pPr>
    </w:p>
    <w:p w14:paraId="7A71C47C" w14:textId="0C6907B9" w:rsidR="004368DB" w:rsidRDefault="004368DB" w:rsidP="004368DB">
      <w:pPr>
        <w:pStyle w:val="CRCoverPage"/>
        <w:numPr>
          <w:ilvl w:val="0"/>
          <w:numId w:val="1"/>
        </w:numPr>
        <w:spacing w:after="0"/>
        <w:rPr>
          <w:rFonts w:cs="Arial"/>
          <w:lang w:eastAsia="zh-CN"/>
        </w:rPr>
      </w:pPr>
      <w:r>
        <w:rPr>
          <w:rFonts w:cs="Arial"/>
        </w:rPr>
        <w:t>MBSSession_Create contains a new indication to request the creation of a location-dependent MBS session. This allows the MB-SMF to know that it shall allocate an Area Session ID for the MBS service area.</w:t>
      </w:r>
    </w:p>
    <w:p w14:paraId="3459FBA8" w14:textId="77777777" w:rsidR="00085EF3" w:rsidRDefault="00085EF3" w:rsidP="00085EF3">
      <w:pPr>
        <w:pStyle w:val="CRCoverPage"/>
        <w:spacing w:after="0"/>
        <w:ind w:left="820"/>
        <w:rPr>
          <w:rFonts w:cs="Arial"/>
          <w:lang w:eastAsia="zh-CN"/>
        </w:rPr>
      </w:pPr>
    </w:p>
    <w:p w14:paraId="171E9C90" w14:textId="1AF1ED92" w:rsidR="00085EF3" w:rsidRPr="004368DB" w:rsidRDefault="00085EF3" w:rsidP="004368DB">
      <w:pPr>
        <w:pStyle w:val="CRCoverPage"/>
        <w:numPr>
          <w:ilvl w:val="0"/>
          <w:numId w:val="1"/>
        </w:numPr>
        <w:spacing w:after="0"/>
        <w:rPr>
          <w:rFonts w:cs="Arial"/>
          <w:lang w:eastAsia="zh-CN"/>
        </w:rPr>
      </w:pPr>
      <w:r>
        <w:rPr>
          <w:rFonts w:cs="Arial"/>
        </w:rPr>
        <w:t>A separate MBSSession_ContextStatusSubscribe request shall be created per MBS session and Area Session.</w:t>
      </w:r>
    </w:p>
    <w:p w14:paraId="152416FD" w14:textId="7A6EB33D" w:rsidR="008224D8" w:rsidRDefault="008224D8" w:rsidP="00CD2478">
      <w:pPr>
        <w:pStyle w:val="CRCoverPage"/>
        <w:rPr>
          <w:rFonts w:cs="Arial"/>
          <w:lang w:eastAsia="zh-CN"/>
        </w:rPr>
      </w:pPr>
    </w:p>
    <w:p w14:paraId="62BCBB77" w14:textId="77777777" w:rsidR="00326741" w:rsidRDefault="00ED418A" w:rsidP="00CD2478">
      <w:pPr>
        <w:pStyle w:val="CRCoverPage"/>
        <w:rPr>
          <w:rFonts w:cs="Arial"/>
          <w:lang w:eastAsia="zh-CN"/>
        </w:rPr>
      </w:pPr>
      <w:r>
        <w:rPr>
          <w:rFonts w:cs="Arial"/>
          <w:lang w:eastAsia="zh-CN"/>
        </w:rPr>
        <w:t>N</w:t>
      </w:r>
      <w:r w:rsidR="00326741">
        <w:rPr>
          <w:rFonts w:cs="Arial"/>
          <w:lang w:eastAsia="zh-CN"/>
        </w:rPr>
        <w:t>otes</w:t>
      </w:r>
      <w:r>
        <w:rPr>
          <w:rFonts w:cs="Arial"/>
          <w:lang w:eastAsia="zh-CN"/>
        </w:rPr>
        <w:t xml:space="preserve">: </w:t>
      </w:r>
    </w:p>
    <w:p w14:paraId="03DF2200" w14:textId="43B5B644" w:rsidR="00ED418A" w:rsidRDefault="00326741" w:rsidP="00326741">
      <w:pPr>
        <w:pStyle w:val="CRCoverPage"/>
        <w:ind w:firstLine="284"/>
        <w:rPr>
          <w:rFonts w:cs="Arial"/>
          <w:lang w:eastAsia="zh-CN"/>
        </w:rPr>
      </w:pPr>
      <w:r>
        <w:rPr>
          <w:rFonts w:cs="Arial"/>
          <w:lang w:eastAsia="zh-CN"/>
        </w:rPr>
        <w:t>a)</w:t>
      </w:r>
      <w:r>
        <w:rPr>
          <w:rFonts w:cs="Arial"/>
          <w:lang w:eastAsia="zh-CN"/>
        </w:rPr>
        <w:tab/>
        <w:t>T</w:t>
      </w:r>
      <w:r w:rsidR="00ED418A">
        <w:rPr>
          <w:rFonts w:cs="Arial"/>
          <w:lang w:eastAsia="zh-CN"/>
        </w:rPr>
        <w:t>he areaSessionId attribute is added to the MBS session status subscription in CR 29.571</w:t>
      </w:r>
      <w:r w:rsidR="0053557E">
        <w:rPr>
          <w:rFonts w:cs="Arial"/>
          <w:lang w:eastAsia="zh-CN"/>
        </w:rPr>
        <w:t xml:space="preserve"> </w:t>
      </w:r>
      <w:r w:rsidR="00ED418A">
        <w:rPr>
          <w:rFonts w:cs="Arial"/>
          <w:lang w:eastAsia="zh-CN"/>
        </w:rPr>
        <w:t>#</w:t>
      </w:r>
      <w:r w:rsidR="0053557E">
        <w:rPr>
          <w:rFonts w:cs="Arial"/>
          <w:lang w:eastAsia="zh-CN"/>
        </w:rPr>
        <w:t>0335</w:t>
      </w:r>
      <w:r w:rsidR="00ED418A">
        <w:rPr>
          <w:rFonts w:cs="Arial"/>
          <w:lang w:eastAsia="zh-CN"/>
        </w:rPr>
        <w:t>.</w:t>
      </w:r>
    </w:p>
    <w:p w14:paraId="79BD4D67" w14:textId="7DF49CFD" w:rsidR="00326741" w:rsidRDefault="00326741" w:rsidP="00326741">
      <w:pPr>
        <w:pStyle w:val="CRCoverPage"/>
        <w:ind w:firstLine="284"/>
        <w:rPr>
          <w:rFonts w:cs="Arial"/>
          <w:lang w:eastAsia="zh-CN"/>
        </w:rPr>
      </w:pPr>
      <w:r>
        <w:rPr>
          <w:rFonts w:cs="Arial"/>
          <w:lang w:eastAsia="zh-CN"/>
        </w:rPr>
        <w:t>b)</w:t>
      </w:r>
      <w:r>
        <w:rPr>
          <w:rFonts w:cs="Arial"/>
          <w:lang w:eastAsia="zh-CN"/>
        </w:rPr>
        <w:tab/>
        <w:t>The locationDependent IE is added to the MbsSession data type in CR 29.571</w:t>
      </w:r>
      <w:r w:rsidR="0053557E">
        <w:rPr>
          <w:rFonts w:cs="Arial"/>
          <w:lang w:eastAsia="zh-CN"/>
        </w:rPr>
        <w:t xml:space="preserve"> </w:t>
      </w:r>
      <w:r>
        <w:rPr>
          <w:rFonts w:cs="Arial"/>
          <w:lang w:eastAsia="zh-CN"/>
        </w:rPr>
        <w:t>#</w:t>
      </w:r>
      <w:r w:rsidR="0053557E">
        <w:rPr>
          <w:rFonts w:cs="Arial"/>
          <w:lang w:eastAsia="zh-CN"/>
        </w:rPr>
        <w:t>336</w:t>
      </w:r>
      <w:r>
        <w:rPr>
          <w:rFonts w:cs="Arial"/>
          <w:lang w:eastAsia="zh-CN"/>
        </w:rPr>
        <w:t>.</w:t>
      </w:r>
    </w:p>
    <w:p w14:paraId="76184D4D" w14:textId="77777777" w:rsidR="00ED418A" w:rsidRPr="004368DB" w:rsidRDefault="00ED418A" w:rsidP="00CD2478">
      <w:pPr>
        <w:pStyle w:val="CRCoverPage"/>
        <w:rPr>
          <w:rFonts w:cs="Arial"/>
          <w:lang w:eastAsia="zh-CN"/>
        </w:rPr>
      </w:pPr>
    </w:p>
    <w:p w14:paraId="3D17A665" w14:textId="289C286A" w:rsidR="00CD2478" w:rsidRPr="006B5418" w:rsidRDefault="008224D8" w:rsidP="00CD2478">
      <w:pPr>
        <w:pStyle w:val="CRCoverPage"/>
        <w:rPr>
          <w:b/>
          <w:lang w:val="en-US"/>
        </w:rPr>
      </w:pPr>
      <w:r>
        <w:rPr>
          <w:b/>
          <w:lang w:val="en-US"/>
        </w:rPr>
        <w:t>2</w:t>
      </w:r>
      <w:r w:rsidR="00CD2478" w:rsidRPr="006B5418">
        <w:rPr>
          <w:b/>
          <w:lang w:val="en-US"/>
        </w:rPr>
        <w:t>. Proposal</w:t>
      </w:r>
    </w:p>
    <w:p w14:paraId="4F574AD4" w14:textId="4B4C846D" w:rsidR="00CD2478" w:rsidRPr="006B5418" w:rsidRDefault="008A5E86" w:rsidP="00CD2478">
      <w:pPr>
        <w:rPr>
          <w:lang w:val="en-US"/>
        </w:rPr>
      </w:pPr>
      <w:r w:rsidRPr="006B5418">
        <w:rPr>
          <w:lang w:val="en-US"/>
        </w:rPr>
        <w:t xml:space="preserve">It is proposed to agree the following changes to 3GPP TS </w:t>
      </w:r>
      <w:r w:rsidR="008B61F6">
        <w:rPr>
          <w:lang w:val="en-US"/>
        </w:rPr>
        <w:t>29.532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4E13E3AC" w14:textId="77777777" w:rsidR="00311DDD" w:rsidRDefault="00311DDD"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370E076" w14:textId="77777777" w:rsidR="00C12910" w:rsidRPr="00052626" w:rsidRDefault="00C12910" w:rsidP="00C12910">
      <w:pPr>
        <w:pStyle w:val="Heading4"/>
      </w:pPr>
      <w:bookmarkStart w:id="1" w:name="_Toc81558541"/>
      <w:bookmarkStart w:id="2" w:name="_Toc85876992"/>
      <w:bookmarkStart w:id="3" w:name="_Toc88681444"/>
      <w:bookmarkStart w:id="4" w:name="_Toc89678131"/>
      <w:bookmarkStart w:id="5" w:name="_Toc94107076"/>
      <w:bookmarkStart w:id="6" w:name="_Toc81558543"/>
      <w:bookmarkStart w:id="7" w:name="_Toc85876998"/>
      <w:bookmarkStart w:id="8" w:name="_Toc88681450"/>
      <w:bookmarkStart w:id="9" w:name="_Toc89678137"/>
      <w:bookmarkStart w:id="10" w:name="_Toc94107082"/>
      <w:r w:rsidRPr="00052626">
        <w:lastRenderedPageBreak/>
        <w:t>5.3.2.2</w:t>
      </w:r>
      <w:r w:rsidRPr="00052626">
        <w:tab/>
        <w:t>Create</w:t>
      </w:r>
      <w:bookmarkEnd w:id="1"/>
      <w:bookmarkEnd w:id="2"/>
      <w:bookmarkEnd w:id="3"/>
      <w:bookmarkEnd w:id="4"/>
      <w:bookmarkEnd w:id="5"/>
    </w:p>
    <w:p w14:paraId="3C5FDDD8" w14:textId="77777777" w:rsidR="00C12910" w:rsidRPr="00052626" w:rsidRDefault="00C12910" w:rsidP="00C12910">
      <w:pPr>
        <w:pStyle w:val="Heading5"/>
      </w:pPr>
      <w:bookmarkStart w:id="11" w:name="_Toc81558542"/>
      <w:bookmarkStart w:id="12" w:name="_Toc85876993"/>
      <w:bookmarkStart w:id="13" w:name="_Toc88681445"/>
      <w:bookmarkStart w:id="14" w:name="_Toc89678132"/>
      <w:bookmarkStart w:id="15" w:name="_Toc94107077"/>
      <w:r w:rsidRPr="00052626">
        <w:t>5.3.2.2.1</w:t>
      </w:r>
      <w:r w:rsidRPr="00052626">
        <w:tab/>
        <w:t>General</w:t>
      </w:r>
      <w:bookmarkEnd w:id="11"/>
      <w:bookmarkEnd w:id="12"/>
      <w:bookmarkEnd w:id="13"/>
      <w:bookmarkEnd w:id="14"/>
      <w:bookmarkEnd w:id="15"/>
    </w:p>
    <w:p w14:paraId="44CE6C2E" w14:textId="1E730293" w:rsidR="00C12910" w:rsidRDefault="00C12910" w:rsidP="00C12910">
      <w:pPr>
        <w:rPr>
          <w:ins w:id="16" w:author="Bruno Landais" w:date="2022-02-04T14:50:00Z"/>
        </w:rPr>
      </w:pPr>
      <w:r w:rsidRPr="00052626">
        <w:t>The Create service operation shall be used to create a multicast or a broadcast MBS session</w:t>
      </w:r>
      <w:ins w:id="17" w:author="Bruno Landais" w:date="2022-02-04T14:35:00Z">
        <w:r w:rsidR="008279CC">
          <w:t xml:space="preserve">, or for a location dependent MBS session, the part of </w:t>
        </w:r>
      </w:ins>
      <w:ins w:id="18" w:author="Bruno Landais" w:date="2022-02-04T15:05:00Z">
        <w:r w:rsidR="008B17D8">
          <w:t>an</w:t>
        </w:r>
      </w:ins>
      <w:ins w:id="19" w:author="Bruno Landais" w:date="2022-02-04T14:35:00Z">
        <w:r w:rsidR="008279CC">
          <w:t xml:space="preserve"> MBS Session </w:t>
        </w:r>
      </w:ins>
      <w:ins w:id="20" w:author="Bruno Landais" w:date="2022-02-04T14:36:00Z">
        <w:r w:rsidR="008279CC">
          <w:t xml:space="preserve">within an MBS </w:t>
        </w:r>
      </w:ins>
      <w:ins w:id="21" w:author="Bruno Landais" w:date="2022-02-04T15:03:00Z">
        <w:r w:rsidR="008B17D8">
          <w:t>s</w:t>
        </w:r>
      </w:ins>
      <w:ins w:id="22" w:author="Bruno Landais" w:date="2022-02-04T14:36:00Z">
        <w:r w:rsidR="008279CC">
          <w:t xml:space="preserve">ervice </w:t>
        </w:r>
      </w:ins>
      <w:ins w:id="23" w:author="Bruno Landais" w:date="2022-02-04T15:03:00Z">
        <w:r w:rsidR="008B17D8">
          <w:t>a</w:t>
        </w:r>
      </w:ins>
      <w:ins w:id="24" w:author="Bruno Landais" w:date="2022-02-04T14:36:00Z">
        <w:r w:rsidR="008279CC">
          <w:t>rea</w:t>
        </w:r>
      </w:ins>
      <w:r w:rsidRPr="00052626">
        <w:t>.</w:t>
      </w:r>
    </w:p>
    <w:p w14:paraId="6765FEC1" w14:textId="7178B259" w:rsidR="00E263EF" w:rsidRDefault="00E263EF" w:rsidP="00E263EF">
      <w:pPr>
        <w:pStyle w:val="NO"/>
        <w:rPr>
          <w:ins w:id="25" w:author="Bruno Landais" w:date="2022-02-04T14:50:00Z"/>
        </w:rPr>
      </w:pPr>
      <w:ins w:id="26" w:author="Bruno Landais" w:date="2022-02-04T14:50:00Z">
        <w:r>
          <w:t>NOTE:</w:t>
        </w:r>
        <w:r>
          <w:tab/>
          <w:t xml:space="preserve">For a location dependent MBS service, one Create service operation is performed per MBS </w:t>
        </w:r>
      </w:ins>
      <w:ins w:id="27" w:author="Bruno Landais" w:date="2022-02-04T15:03:00Z">
        <w:r w:rsidR="008B17D8">
          <w:t>s</w:t>
        </w:r>
      </w:ins>
      <w:ins w:id="28" w:author="Bruno Landais" w:date="2022-02-04T14:50:00Z">
        <w:r>
          <w:t xml:space="preserve">ervice </w:t>
        </w:r>
      </w:ins>
      <w:ins w:id="29" w:author="Bruno Landais" w:date="2022-02-04T15:03:00Z">
        <w:r w:rsidR="008B17D8">
          <w:t>a</w:t>
        </w:r>
      </w:ins>
      <w:ins w:id="30" w:author="Bruno Landais" w:date="2022-02-04T14:50:00Z">
        <w:r>
          <w:t xml:space="preserve">rea of the MBS session. </w:t>
        </w:r>
      </w:ins>
    </w:p>
    <w:p w14:paraId="3E18E9D7" w14:textId="77777777" w:rsidR="00C12910" w:rsidRPr="00052626" w:rsidRDefault="00C12910" w:rsidP="00C12910">
      <w:r w:rsidRPr="00052626">
        <w:t>It is used in the following procedures:</w:t>
      </w:r>
    </w:p>
    <w:p w14:paraId="5CCFC1BC" w14:textId="77777777" w:rsidR="00C12910" w:rsidRPr="00052626" w:rsidRDefault="00C12910" w:rsidP="00C12910">
      <w:pPr>
        <w:pStyle w:val="B1"/>
      </w:pPr>
      <w:r w:rsidRPr="00052626">
        <w:t>-</w:t>
      </w:r>
      <w:r w:rsidRPr="00052626">
        <w:tab/>
        <w:t>MBS Session Creation with or without PCC (see clauses 7.1.1.2 and 7.1.1.3 of 3GPP TS 23.247 [14]); and</w:t>
      </w:r>
    </w:p>
    <w:p w14:paraId="294820F7" w14:textId="77777777" w:rsidR="00C12910" w:rsidRPr="00052626" w:rsidRDefault="00C12910" w:rsidP="00C12910">
      <w:pPr>
        <w:pStyle w:val="B1"/>
      </w:pPr>
      <w:r w:rsidRPr="00052626">
        <w:t>-</w:t>
      </w:r>
      <w:r w:rsidRPr="00052626">
        <w:tab/>
        <w:t>MBS Session Start for Broadcast (see clause 7.3.1 of 3GPP TS 23.247 [14]).</w:t>
      </w:r>
    </w:p>
    <w:p w14:paraId="4F256B23" w14:textId="07CA6D9B" w:rsidR="00C12910" w:rsidDel="00E263EF" w:rsidRDefault="00C12910" w:rsidP="00C12910">
      <w:pPr>
        <w:rPr>
          <w:del w:id="31" w:author="Bruno Landais" w:date="2022-02-04T14:50:00Z"/>
        </w:rPr>
      </w:pPr>
      <w:del w:id="32" w:author="Bruno Landais" w:date="2022-02-04T14:50:00Z">
        <w:r w:rsidDel="00E263EF">
          <w:delText xml:space="preserve">For a location dependent MBS service (see </w:delText>
        </w:r>
        <w:r w:rsidRPr="004F708B" w:rsidDel="00E263EF">
          <w:delText>clause 6.</w:delText>
        </w:r>
        <w:r w:rsidDel="00E263EF">
          <w:delText>2.3</w:delText>
        </w:r>
        <w:r w:rsidRPr="004F708B" w:rsidDel="00E263EF">
          <w:delText xml:space="preserve"> of 3GPP TS 23.247 </w:delText>
        </w:r>
        <w:r w:rsidDel="00E263EF">
          <w:delText xml:space="preserve">[14]), </w:delText>
        </w:r>
      </w:del>
      <w:del w:id="33" w:author="Bruno Landais" w:date="2022-02-04T14:27:00Z">
        <w:r w:rsidDel="00C12910">
          <w:delText xml:space="preserve">if the same MB-SMF is selected to support multiple MBS Service Areas of the same MBS session, </w:delText>
        </w:r>
      </w:del>
      <w:del w:id="34" w:author="Bruno Landais" w:date="2022-02-04T14:50:00Z">
        <w:r w:rsidDel="00E263EF">
          <w:delText xml:space="preserve">one Create service operation shall be performed per MBS Service Area of the MBS session. </w:delText>
        </w:r>
      </w:del>
    </w:p>
    <w:p w14:paraId="698BFB86" w14:textId="766BBA6D" w:rsidR="00C12910" w:rsidRPr="00052626" w:rsidRDefault="00C12910" w:rsidP="00C12910">
      <w:r w:rsidRPr="00052626">
        <w:t>The NF Service Consumer (e.g. NEF, MBSF or AF) shall create an MBS session</w:t>
      </w:r>
      <w:ins w:id="35" w:author="Bruno Landais" w:date="2022-02-04T17:22:00Z">
        <w:r w:rsidR="00DE063D">
          <w:t>, or for a location dependent MBS session, the part of an MBS Session within an MBS service area,</w:t>
        </w:r>
      </w:ins>
      <w:r w:rsidRPr="00052626">
        <w:t xml:space="preserve"> by using the HTTP POST method as shown in Figure 5.3.2.2.1-1.</w:t>
      </w:r>
    </w:p>
    <w:p w14:paraId="3A3D2D67" w14:textId="77777777" w:rsidR="00C12910" w:rsidRPr="00052626" w:rsidRDefault="00C12910" w:rsidP="00C12910">
      <w:pPr>
        <w:pStyle w:val="TH"/>
      </w:pPr>
    </w:p>
    <w:p w14:paraId="5803AD92" w14:textId="77777777" w:rsidR="00C12910" w:rsidRPr="00052626" w:rsidRDefault="00C12910" w:rsidP="00C12910">
      <w:pPr>
        <w:pStyle w:val="TH"/>
      </w:pPr>
      <w:r w:rsidRPr="00052626">
        <w:object w:dxaOrig="8711" w:dyaOrig="2141" w14:anchorId="4E4AB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5pt" o:ole="">
            <v:imagedata r:id="rId8" o:title=""/>
          </v:shape>
          <o:OLEObject Type="Embed" ProgID="Visio.Drawing.11" ShapeID="_x0000_i1025" DrawAspect="Content" ObjectID="_1705905507" r:id="rId9"/>
        </w:object>
      </w:r>
    </w:p>
    <w:p w14:paraId="20269C1F" w14:textId="77777777" w:rsidR="00C12910" w:rsidRPr="00052626" w:rsidRDefault="00C12910" w:rsidP="00C12910">
      <w:pPr>
        <w:pStyle w:val="TF"/>
      </w:pPr>
      <w:r w:rsidRPr="00052626">
        <w:t>Figure 5.3.2.2.1-1: MBS session creation</w:t>
      </w:r>
    </w:p>
    <w:p w14:paraId="04402230" w14:textId="77777777" w:rsidR="00C12910" w:rsidRPr="00052626" w:rsidRDefault="00C12910" w:rsidP="00C12910">
      <w:pPr>
        <w:pStyle w:val="B1"/>
      </w:pPr>
      <w:r w:rsidRPr="00052626">
        <w:t>1.</w:t>
      </w:r>
      <w:r w:rsidRPr="00052626">
        <w:tab/>
        <w:t xml:space="preserve">The NF Service Consumer shall send a POST request </w:t>
      </w:r>
      <w:r>
        <w:t xml:space="preserve">(CreateReqData structure) </w:t>
      </w:r>
      <w:r w:rsidRPr="00052626">
        <w:t>targeting the MBS Sessions collection resource of the MB-SMF. The payload body of the POST request shall contain the following information:</w:t>
      </w:r>
    </w:p>
    <w:p w14:paraId="2B6C4582" w14:textId="77777777" w:rsidR="00C12910" w:rsidRPr="00052626" w:rsidRDefault="00C12910" w:rsidP="00C12910">
      <w:pPr>
        <w:pStyle w:val="B2"/>
      </w:pPr>
      <w:r w:rsidRPr="00052626">
        <w:t>-</w:t>
      </w:r>
      <w:r w:rsidRPr="00052626">
        <w:tab/>
        <w:t>MBS Session ID (source specific IP multicast address or TMGI) or TMGI allocation request indication; and</w:t>
      </w:r>
    </w:p>
    <w:p w14:paraId="73B35D4C" w14:textId="223A2915" w:rsidR="00C12910" w:rsidRDefault="00C12910" w:rsidP="00C12910">
      <w:pPr>
        <w:pStyle w:val="B2"/>
        <w:rPr>
          <w:ins w:id="36" w:author="Bruno Landais" w:date="2022-02-04T14:24:00Z"/>
        </w:rPr>
      </w:pPr>
      <w:r w:rsidRPr="00052626">
        <w:t>-</w:t>
      </w:r>
      <w:r w:rsidRPr="00052626">
        <w:tab/>
        <w:t>service type (either multicast or broadcast service)</w:t>
      </w:r>
      <w:r>
        <w:t>;</w:t>
      </w:r>
    </w:p>
    <w:p w14:paraId="2C46CF91" w14:textId="5339B98B" w:rsidR="00C12910" w:rsidRDefault="00C12910" w:rsidP="00C12910">
      <w:pPr>
        <w:pStyle w:val="B2"/>
      </w:pPr>
      <w:ins w:id="37" w:author="Bruno Landais" w:date="2022-02-04T14:24:00Z">
        <w:r>
          <w:t>-</w:t>
        </w:r>
        <w:r>
          <w:tab/>
        </w:r>
      </w:ins>
      <w:ins w:id="38" w:author="Bruno Landais" w:date="2022-02-04T14:25:00Z">
        <w:r>
          <w:t xml:space="preserve">the locationDependent IE set to </w:t>
        </w:r>
      </w:ins>
      <w:ins w:id="39" w:author="Bruno Landais" w:date="2022-02-04T14:26:00Z">
        <w:r>
          <w:t>true</w:t>
        </w:r>
      </w:ins>
      <w:ins w:id="40" w:author="Bruno Landais" w:date="2022-02-04T14:25:00Z">
        <w:r>
          <w:t>, for a location</w:t>
        </w:r>
      </w:ins>
      <w:ins w:id="41" w:author="Bruno Landais" w:date="2022-02-04T15:05:00Z">
        <w:r w:rsidR="008B17D8">
          <w:t xml:space="preserve"> </w:t>
        </w:r>
      </w:ins>
      <w:ins w:id="42" w:author="Bruno Landais" w:date="2022-02-04T14:25:00Z">
        <w:r>
          <w:t xml:space="preserve">dependent MBS service; </w:t>
        </w:r>
      </w:ins>
      <w:ins w:id="43" w:author="Bruno Landais" w:date="2022-02-04T14:24:00Z">
        <w:r>
          <w:t xml:space="preserve"> </w:t>
        </w:r>
      </w:ins>
    </w:p>
    <w:p w14:paraId="430F1AFB" w14:textId="77777777" w:rsidR="00C12910" w:rsidRDefault="00C12910" w:rsidP="00C12910">
      <w:pPr>
        <w:pStyle w:val="B2"/>
      </w:pPr>
      <w:r>
        <w:t>-</w:t>
      </w:r>
      <w:r>
        <w:tab/>
        <w:t>MBS Service Area, for a location dependent MBS service or for a Local MBS service</w:t>
      </w:r>
      <w:r w:rsidRPr="00052626">
        <w:t>.</w:t>
      </w:r>
    </w:p>
    <w:p w14:paraId="358AD817" w14:textId="77777777" w:rsidR="00C12910" w:rsidRPr="00052626" w:rsidRDefault="00C12910" w:rsidP="00C12910">
      <w:pPr>
        <w:pStyle w:val="B2"/>
      </w:pPr>
      <w:r w:rsidRPr="00052626">
        <w:t>The payload body of the POST request may further contain the following parameters:</w:t>
      </w:r>
    </w:p>
    <w:p w14:paraId="2A90BA15" w14:textId="77777777" w:rsidR="00C12910" w:rsidRPr="00052626" w:rsidRDefault="00C12910" w:rsidP="00C12910">
      <w:pPr>
        <w:pStyle w:val="B2"/>
      </w:pPr>
      <w:r w:rsidRPr="00052626">
        <w:t>-</w:t>
      </w:r>
      <w:r w:rsidRPr="00052626">
        <w:tab/>
        <w:t>for a multicast or a broadcast MBS session:</w:t>
      </w:r>
    </w:p>
    <w:p w14:paraId="0D3F754C" w14:textId="77777777" w:rsidR="00C12910" w:rsidRPr="00052626" w:rsidRDefault="00C12910" w:rsidP="00C12910">
      <w:pPr>
        <w:pStyle w:val="B3"/>
      </w:pPr>
      <w:r w:rsidRPr="00052626">
        <w:t>-</w:t>
      </w:r>
      <w:r w:rsidRPr="00052626">
        <w:tab/>
        <w:t>ingress transport address request indication, if the allocation of an ingress transport address is requested;</w:t>
      </w:r>
    </w:p>
    <w:p w14:paraId="5683AAE4" w14:textId="77777777" w:rsidR="00C12910" w:rsidRPr="00052626" w:rsidRDefault="00C12910" w:rsidP="00C12910">
      <w:pPr>
        <w:pStyle w:val="B3"/>
      </w:pPr>
      <w:r w:rsidRPr="00052626">
        <w:t>-</w:t>
      </w:r>
      <w:r w:rsidRPr="00052626">
        <w:tab/>
        <w:t>DNN;</w:t>
      </w:r>
    </w:p>
    <w:p w14:paraId="143FD535" w14:textId="77777777" w:rsidR="00C12910" w:rsidRPr="00052626" w:rsidRDefault="00C12910" w:rsidP="00C12910">
      <w:pPr>
        <w:pStyle w:val="B3"/>
      </w:pPr>
      <w:r w:rsidRPr="00052626">
        <w:t>-</w:t>
      </w:r>
      <w:r w:rsidRPr="00052626">
        <w:tab/>
        <w:t>S-NSSAI;</w:t>
      </w:r>
    </w:p>
    <w:p w14:paraId="6FE306B3" w14:textId="77777777" w:rsidR="00C12910" w:rsidRPr="00052626" w:rsidRDefault="00C12910" w:rsidP="00C12910">
      <w:pPr>
        <w:pStyle w:val="B3"/>
      </w:pPr>
      <w:r w:rsidRPr="00052626">
        <w:t>-</w:t>
      </w:r>
      <w:r w:rsidRPr="00052626">
        <w:tab/>
        <w:t>MBS activation time;</w:t>
      </w:r>
    </w:p>
    <w:p w14:paraId="738506EC" w14:textId="77777777" w:rsidR="00C12910" w:rsidRPr="00052626" w:rsidRDefault="00C12910" w:rsidP="00C12910">
      <w:pPr>
        <w:pStyle w:val="B3"/>
      </w:pPr>
      <w:r w:rsidRPr="00052626">
        <w:t>-</w:t>
      </w:r>
      <w:r w:rsidRPr="00052626">
        <w:tab/>
        <w:t>MBS termination time;</w:t>
      </w:r>
    </w:p>
    <w:p w14:paraId="51677C5A" w14:textId="77777777" w:rsidR="00C12910" w:rsidRPr="00052626" w:rsidRDefault="00C12910" w:rsidP="00C12910">
      <w:pPr>
        <w:pStyle w:val="B3"/>
      </w:pPr>
      <w:r w:rsidRPr="00052626">
        <w:t>-</w:t>
      </w:r>
      <w:r w:rsidRPr="00052626">
        <w:tab/>
        <w:t>service description;</w:t>
      </w:r>
    </w:p>
    <w:p w14:paraId="0A1A62D6" w14:textId="77777777" w:rsidR="00C12910" w:rsidRPr="00052626" w:rsidRDefault="00C12910" w:rsidP="00C12910">
      <w:pPr>
        <w:pStyle w:val="B3"/>
      </w:pPr>
      <w:r w:rsidRPr="00052626">
        <w:lastRenderedPageBreak/>
        <w:t>-</w:t>
      </w:r>
      <w:r w:rsidRPr="00052626">
        <w:tab/>
        <w:t>QoS information;</w:t>
      </w:r>
    </w:p>
    <w:p w14:paraId="314E72ED" w14:textId="77777777" w:rsidR="00C12910" w:rsidRPr="00052626" w:rsidRDefault="00C12910" w:rsidP="00C12910">
      <w:pPr>
        <w:pStyle w:val="B3"/>
      </w:pPr>
      <w:r w:rsidRPr="00052626">
        <w:t>-</w:t>
      </w:r>
      <w:r w:rsidRPr="00052626">
        <w:tab/>
        <w:t>Event ID(s), Notify Correlation ID and Notification URI where to receive notifications, for subscribing to notifications of events about the MBS session;</w:t>
      </w:r>
    </w:p>
    <w:p w14:paraId="299BB701" w14:textId="77777777" w:rsidR="00C12910" w:rsidRPr="00052626" w:rsidRDefault="00C12910" w:rsidP="00C12910">
      <w:pPr>
        <w:pStyle w:val="B3"/>
      </w:pPr>
      <w:r w:rsidRPr="00052626">
        <w:t>-</w:t>
      </w:r>
      <w:r w:rsidRPr="00052626">
        <w:tab/>
        <w:t>indication that a policy authorization is provided for the MBS session to the PCF;</w:t>
      </w:r>
    </w:p>
    <w:p w14:paraId="55C87116" w14:textId="77777777" w:rsidR="00C12910" w:rsidRPr="00052626" w:rsidRDefault="00C12910" w:rsidP="00C12910">
      <w:pPr>
        <w:pStyle w:val="B2"/>
      </w:pPr>
      <w:r w:rsidRPr="00052626">
        <w:t>-</w:t>
      </w:r>
      <w:r w:rsidRPr="00052626">
        <w:tab/>
        <w:t>for a multicast MBS session:</w:t>
      </w:r>
    </w:p>
    <w:p w14:paraId="05A73D06" w14:textId="77777777" w:rsidR="00C12910" w:rsidRPr="00052626" w:rsidRDefault="00C12910" w:rsidP="00C12910">
      <w:pPr>
        <w:pStyle w:val="B3"/>
      </w:pPr>
      <w:r w:rsidRPr="00052626">
        <w:t>-</w:t>
      </w:r>
      <w:r w:rsidRPr="00052626">
        <w:tab/>
        <w:t>session activity status (active/inactive);</w:t>
      </w:r>
    </w:p>
    <w:p w14:paraId="7BDCD576" w14:textId="77777777" w:rsidR="00C12910" w:rsidRPr="00052626" w:rsidRDefault="00C12910" w:rsidP="00C12910">
      <w:pPr>
        <w:pStyle w:val="B3"/>
      </w:pPr>
      <w:r w:rsidRPr="00052626">
        <w:t>-</w:t>
      </w:r>
      <w:r w:rsidRPr="00052626">
        <w:tab/>
        <w:t>indication that any UE may join the MBS session, for a multicast MBS session.</w:t>
      </w:r>
    </w:p>
    <w:p w14:paraId="61F5F83E" w14:textId="5FD498E8" w:rsidR="00C12910" w:rsidRPr="00052626" w:rsidRDefault="00C12910" w:rsidP="00C12910">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(CreateRspData structure)</w:t>
      </w:r>
      <w:r w:rsidRPr="00052626">
        <w:t xml:space="preserve"> </w:t>
      </w:r>
      <w:del w:id="44" w:author="Bruno Landais" w:date="2022-02-04T15:35:00Z">
        <w:r w:rsidRPr="00052626" w:rsidDel="00A056D8">
          <w:delText xml:space="preserve">may </w:delText>
        </w:r>
      </w:del>
      <w:ins w:id="45" w:author="Bruno Landais" w:date="2022-02-04T15:35:00Z">
        <w:r w:rsidR="00A056D8">
          <w:t>shall</w:t>
        </w:r>
        <w:r w:rsidR="00A056D8" w:rsidRPr="00052626">
          <w:t xml:space="preserve"> </w:t>
        </w:r>
      </w:ins>
      <w:r w:rsidRPr="00052626">
        <w:t>contain the following parameters:</w:t>
      </w:r>
    </w:p>
    <w:p w14:paraId="34413D6A" w14:textId="0FE58AEF" w:rsidR="00C12910" w:rsidRDefault="00C12910" w:rsidP="00C12910">
      <w:pPr>
        <w:pStyle w:val="B2"/>
        <w:rPr>
          <w:ins w:id="46" w:author="Bruno Landais" w:date="2022-02-04T14:27:00Z"/>
        </w:rPr>
      </w:pPr>
      <w:r w:rsidRPr="00052626">
        <w:t>-</w:t>
      </w:r>
      <w:r w:rsidRPr="00052626">
        <w:tab/>
        <w:t>the TMGI allocated to the MBS session</w:t>
      </w:r>
      <w:r w:rsidRPr="00C6418C">
        <w:t xml:space="preserve"> </w:t>
      </w:r>
      <w:r>
        <w:t>and its expiration time</w:t>
      </w:r>
      <w:r w:rsidRPr="00052626">
        <w:t>, if the request included a TMGI allocation request;</w:t>
      </w:r>
    </w:p>
    <w:p w14:paraId="740FBE59" w14:textId="2E6D73D2" w:rsidR="00C12910" w:rsidRPr="00052626" w:rsidRDefault="00C12910" w:rsidP="00C12910">
      <w:pPr>
        <w:pStyle w:val="B2"/>
      </w:pPr>
      <w:ins w:id="47" w:author="Bruno Landais" w:date="2022-02-04T14:27:00Z">
        <w:r>
          <w:t>-</w:t>
        </w:r>
        <w:r>
          <w:tab/>
          <w:t xml:space="preserve">the Area Session ID allocated by the MB-SMF for the MBS session and MBS service area, for a </w:t>
        </w:r>
      </w:ins>
      <w:ins w:id="48" w:author="Bruno Landais" w:date="2022-02-04T14:28:00Z">
        <w:r>
          <w:t xml:space="preserve">location-dependent MBS session; </w:t>
        </w:r>
      </w:ins>
    </w:p>
    <w:p w14:paraId="45DDCBA5" w14:textId="77777777" w:rsidR="00C12910" w:rsidRPr="00052626" w:rsidRDefault="00C12910" w:rsidP="00C12910">
      <w:pPr>
        <w:pStyle w:val="B2"/>
      </w:pPr>
      <w:r w:rsidRPr="00052626">
        <w:t>-</w:t>
      </w:r>
      <w:r w:rsidRPr="00052626">
        <w:tab/>
        <w:t>MB-UPF tunnel information, if unicast transport is used over N6mb/Nmb9; and</w:t>
      </w:r>
    </w:p>
    <w:p w14:paraId="68DA655C" w14:textId="77777777" w:rsidR="00C12910" w:rsidRDefault="00C12910" w:rsidP="00C12910">
      <w:pPr>
        <w:pStyle w:val="B2"/>
      </w:pPr>
      <w:r w:rsidRPr="00052626">
        <w:t>-</w:t>
      </w:r>
      <w:r w:rsidRPr="00052626">
        <w:tab/>
        <w:t>Subscription Id, if the Create request includes the subscription to events about the MBS session.</w:t>
      </w:r>
    </w:p>
    <w:p w14:paraId="1D6F7442" w14:textId="77777777" w:rsidR="00C12910" w:rsidRDefault="00C12910" w:rsidP="00C12910">
      <w:pPr>
        <w:pStyle w:val="B1"/>
        <w:ind w:hanging="1"/>
      </w:pPr>
      <w:r>
        <w:t>For a location dependent MBS service, the MB-SMF shall allocate a unique Area Session ID within the MBS session for the MBS Service Area.</w:t>
      </w:r>
    </w:p>
    <w:p w14:paraId="57CBC8CA" w14:textId="088BA334" w:rsidR="00C12910" w:rsidRPr="00052626" w:rsidDel="007651BB" w:rsidRDefault="00C12910" w:rsidP="00C12910">
      <w:pPr>
        <w:pStyle w:val="EditorsNote"/>
        <w:rPr>
          <w:del w:id="49" w:author="Bruno Landais" w:date="2022-02-04T14:32:00Z"/>
        </w:rPr>
      </w:pPr>
      <w:del w:id="50" w:author="Bruno Landais" w:date="2022-02-04T14:32:00Z">
        <w:r w:rsidDel="007651BB">
          <w:delText>Editor's note: it is FFS how the MB-SMF determines whether an MBS session is location dependent, e.g. whether a new location-dependent indicator should be defined in the request.</w:delText>
        </w:r>
      </w:del>
    </w:p>
    <w:p w14:paraId="3FE2CBCB" w14:textId="77777777" w:rsidR="00C12910" w:rsidRPr="00052626" w:rsidRDefault="00C12910" w:rsidP="00C12910">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bookmarkEnd w:id="6"/>
    <w:p w14:paraId="4AC1F52A" w14:textId="0ED93018" w:rsidR="003B4C34" w:rsidRDefault="003B4C34" w:rsidP="003B4C34">
      <w:pPr>
        <w:pStyle w:val="EX"/>
        <w:rPr>
          <w:snapToGrid w:val="0"/>
          <w:lang w:eastAsia="en-GB"/>
        </w:rPr>
      </w:pPr>
    </w:p>
    <w:p w14:paraId="75266027" w14:textId="6567A9FD" w:rsidR="0065017D" w:rsidRPr="006B5418" w:rsidRDefault="0065017D" w:rsidP="00650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2CF872" w14:textId="77777777" w:rsidR="008B17D8" w:rsidRPr="00052626" w:rsidRDefault="008B17D8" w:rsidP="008B17D8">
      <w:pPr>
        <w:pStyle w:val="Heading4"/>
      </w:pPr>
      <w:bookmarkStart w:id="51" w:name="_Toc85877000"/>
      <w:bookmarkStart w:id="52" w:name="_Toc88681452"/>
      <w:bookmarkStart w:id="53" w:name="_Toc89678139"/>
      <w:bookmarkStart w:id="54" w:name="_Toc94107084"/>
      <w:r w:rsidRPr="00052626">
        <w:t>5.3.2.6</w:t>
      </w:r>
      <w:r w:rsidRPr="00052626">
        <w:tab/>
        <w:t>StatusSubscribe service operation</w:t>
      </w:r>
      <w:bookmarkEnd w:id="51"/>
      <w:bookmarkEnd w:id="52"/>
      <w:bookmarkEnd w:id="53"/>
      <w:bookmarkEnd w:id="54"/>
    </w:p>
    <w:p w14:paraId="514417D0" w14:textId="77777777" w:rsidR="008B17D8" w:rsidRPr="00052626" w:rsidRDefault="008B17D8" w:rsidP="008B17D8">
      <w:pPr>
        <w:pStyle w:val="Heading5"/>
      </w:pPr>
      <w:bookmarkStart w:id="55" w:name="_Toc85877001"/>
      <w:bookmarkStart w:id="56" w:name="_Toc88681453"/>
      <w:bookmarkStart w:id="57" w:name="_Toc89678140"/>
      <w:bookmarkStart w:id="58" w:name="_Toc94107085"/>
      <w:r w:rsidRPr="00052626">
        <w:t>5.3.2.6.1</w:t>
      </w:r>
      <w:r w:rsidRPr="00052626">
        <w:tab/>
        <w:t>General</w:t>
      </w:r>
      <w:bookmarkEnd w:id="55"/>
      <w:bookmarkEnd w:id="56"/>
      <w:bookmarkEnd w:id="57"/>
      <w:bookmarkEnd w:id="58"/>
    </w:p>
    <w:p w14:paraId="3C525DB4" w14:textId="742E4FC8" w:rsidR="008B17D8" w:rsidRDefault="008B17D8" w:rsidP="008B17D8">
      <w:pPr>
        <w:rPr>
          <w:ins w:id="59" w:author="Bruno Landais" w:date="2022-02-04T15:05:00Z"/>
        </w:rPr>
      </w:pPr>
      <w:r w:rsidRPr="00052626">
        <w:t xml:space="preserve">The StatusSubscribe service operation shall be used by an NF Service Consumer (e.g. NEF, MBSF or AF) to create or to update a subscription to the MB-SMF notifications related to the status of </w:t>
      </w:r>
      <w:del w:id="60" w:author="Bruno Landais" w:date="2022-02-04T15:01:00Z">
        <w:r w:rsidRPr="00052626" w:rsidDel="008B17D8">
          <w:delText>the</w:delText>
        </w:r>
      </w:del>
      <w:ins w:id="61" w:author="Bruno Landais" w:date="2022-02-04T15:01:00Z">
        <w:r>
          <w:t>an</w:t>
        </w:r>
      </w:ins>
      <w:r w:rsidRPr="00052626">
        <w:t xml:space="preserve"> MBS session</w:t>
      </w:r>
      <w:ins w:id="62" w:author="Bruno Landais" w:date="2022-02-04T15:02:00Z">
        <w:r>
          <w:t xml:space="preserve"> or, for a location dependent MBS session, </w:t>
        </w:r>
      </w:ins>
      <w:ins w:id="63" w:author="Bruno Landais" w:date="2022-02-04T15:04:00Z">
        <w:r>
          <w:t xml:space="preserve">the part </w:t>
        </w:r>
      </w:ins>
      <w:ins w:id="64" w:author="Bruno Landais" w:date="2022-02-04T15:02:00Z">
        <w:r>
          <w:t xml:space="preserve">of </w:t>
        </w:r>
      </w:ins>
      <w:ins w:id="65" w:author="Bruno Landais" w:date="2022-02-04T15:05:00Z">
        <w:r>
          <w:t>an</w:t>
        </w:r>
      </w:ins>
      <w:ins w:id="66" w:author="Bruno Landais" w:date="2022-02-04T15:02:00Z">
        <w:r>
          <w:t xml:space="preserve"> MBS session within a</w:t>
        </w:r>
      </w:ins>
      <w:ins w:id="67" w:author="Bruno Landais" w:date="2022-02-04T15:03:00Z">
        <w:r>
          <w:t xml:space="preserve">n MBS </w:t>
        </w:r>
      </w:ins>
      <w:ins w:id="68" w:author="Bruno Landais" w:date="2022-02-04T15:04:00Z">
        <w:r>
          <w:t>s</w:t>
        </w:r>
      </w:ins>
      <w:ins w:id="69" w:author="Bruno Landais" w:date="2022-02-04T15:03:00Z">
        <w:r>
          <w:t xml:space="preserve">ervice </w:t>
        </w:r>
      </w:ins>
      <w:ins w:id="70" w:author="Bruno Landais" w:date="2022-02-04T15:04:00Z">
        <w:r>
          <w:t>a</w:t>
        </w:r>
      </w:ins>
      <w:ins w:id="71" w:author="Bruno Landais" w:date="2022-02-04T15:03:00Z">
        <w:r>
          <w:t>rea</w:t>
        </w:r>
      </w:ins>
      <w:r w:rsidRPr="00052626">
        <w:t>.</w:t>
      </w:r>
    </w:p>
    <w:p w14:paraId="08E93458" w14:textId="7589CF02" w:rsidR="008B17D8" w:rsidRPr="00052626" w:rsidRDefault="008B17D8" w:rsidP="008B17D8">
      <w:pPr>
        <w:pStyle w:val="NO"/>
        <w:rPr>
          <w:ins w:id="72" w:author="Bruno Landais" w:date="2022-02-04T15:05:00Z"/>
        </w:rPr>
      </w:pPr>
      <w:ins w:id="73" w:author="Bruno Landais" w:date="2022-02-04T15:05:00Z">
        <w:r>
          <w:t>NOTE:</w:t>
        </w:r>
        <w:r>
          <w:tab/>
          <w:t xml:space="preserve">For a location dependent MBS service, one </w:t>
        </w:r>
        <w:r w:rsidRPr="00052626">
          <w:t>StatusSubscribe</w:t>
        </w:r>
        <w:r>
          <w:t xml:space="preserve"> service operation is performed per MBS Service Area of the MBS session. </w:t>
        </w:r>
      </w:ins>
    </w:p>
    <w:p w14:paraId="3EE1A5BF" w14:textId="77777777" w:rsidR="008B17D8" w:rsidRPr="00052626" w:rsidRDefault="008B17D8" w:rsidP="008B17D8">
      <w:pPr>
        <w:pStyle w:val="Heading5"/>
      </w:pPr>
      <w:bookmarkStart w:id="74" w:name="_Toc85877002"/>
      <w:bookmarkStart w:id="75" w:name="_Toc88681454"/>
      <w:bookmarkStart w:id="76" w:name="_Toc89678141"/>
      <w:bookmarkStart w:id="77" w:name="_Toc94107086"/>
      <w:r w:rsidRPr="00052626">
        <w:t>5.3.2.6.2</w:t>
      </w:r>
      <w:r w:rsidRPr="00052626">
        <w:tab/>
        <w:t>Subscription creation</w:t>
      </w:r>
      <w:bookmarkEnd w:id="74"/>
      <w:bookmarkEnd w:id="75"/>
      <w:bookmarkEnd w:id="76"/>
      <w:bookmarkEnd w:id="77"/>
    </w:p>
    <w:p w14:paraId="71A064AE" w14:textId="77777777" w:rsidR="008B17D8" w:rsidRPr="00052626" w:rsidRDefault="008B17D8" w:rsidP="008B17D8">
      <w:r w:rsidRPr="00052626">
        <w:t>When the StatusSubscribe service operation is used for creating a subscription, the NF Service Consumer (e.g. NEF, MBSF or AF) shall subscribe to MB-SMF service notifications by using the HTTP POST method as shown in Figure 5.3.2.6.2-1.</w:t>
      </w:r>
    </w:p>
    <w:p w14:paraId="31434E50" w14:textId="128BB1D7" w:rsidR="008B17D8" w:rsidRPr="00052626" w:rsidDel="008B17D8" w:rsidRDefault="008B17D8" w:rsidP="008B17D8">
      <w:pPr>
        <w:rPr>
          <w:del w:id="78" w:author="Bruno Landais" w:date="2022-02-04T15:06:00Z"/>
        </w:rPr>
      </w:pPr>
    </w:p>
    <w:p w14:paraId="7E202A80" w14:textId="77777777" w:rsidR="008B17D8" w:rsidRPr="00052626" w:rsidRDefault="008B17D8" w:rsidP="008B17D8">
      <w:pPr>
        <w:pStyle w:val="TH"/>
      </w:pPr>
      <w:r w:rsidRPr="00052626">
        <w:object w:dxaOrig="9396" w:dyaOrig="2844" w14:anchorId="2E74AD66">
          <v:shape id="_x0000_i1026" type="#_x0000_t75" style="width:440.5pt;height:135pt" o:ole="">
            <v:imagedata r:id="rId10" o:title=""/>
          </v:shape>
          <o:OLEObject Type="Embed" ProgID="Visio.Drawing.11" ShapeID="_x0000_i1026" DrawAspect="Content" ObjectID="_1705905508" r:id="rId11"/>
        </w:object>
      </w:r>
    </w:p>
    <w:p w14:paraId="330B6FBB" w14:textId="77777777" w:rsidR="008B17D8" w:rsidRPr="00052626" w:rsidRDefault="008B17D8" w:rsidP="008B17D8">
      <w:pPr>
        <w:pStyle w:val="TF"/>
      </w:pPr>
      <w:r w:rsidRPr="00052626">
        <w:t>Figure 5.3.2.6.2-1: Subscribing to MB-SMF notifications</w:t>
      </w:r>
    </w:p>
    <w:p w14:paraId="58CA1CE4" w14:textId="77777777" w:rsidR="008B17D8" w:rsidRPr="00052626" w:rsidRDefault="008B17D8" w:rsidP="008B17D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The request body shall include the data indicating the type of notifications that the NF Service Consumer is interested in receiving. The request body shall also contain a callback URI, where the NF Service Consumer is requesting to receive the notifications from the MB-SMF (see StatusNotify operation in clause 5.3.2.8)</w:t>
      </w:r>
      <w:r w:rsidRPr="00052626">
        <w:t xml:space="preserve"> </w:t>
      </w:r>
      <w:r w:rsidRPr="00052626">
        <w:rPr>
          <w:rStyle w:val="B1Char"/>
        </w:rPr>
        <w:t xml:space="preserve">and it may contain a validity time, suggested by the NF Service Consumer, representing the time span during which the subscription is desired to be kept active. </w:t>
      </w:r>
      <w:r w:rsidRPr="00052626">
        <w:t xml:space="preserve">The payload body of the POST request </w:t>
      </w:r>
      <w:r w:rsidRPr="00052626">
        <w:rPr>
          <w:rStyle w:val="B1Char"/>
        </w:rPr>
        <w:t xml:space="preserve">(StatusSubscribeReqData data structure, see clause 6.2.6.2.7) </w:t>
      </w:r>
      <w:r w:rsidRPr="00052626">
        <w:t>shall contain:</w:t>
      </w:r>
    </w:p>
    <w:p w14:paraId="5CC34D5D" w14:textId="14322FF8" w:rsidR="008B17D8" w:rsidRDefault="008B17D8" w:rsidP="008B17D8">
      <w:pPr>
        <w:pStyle w:val="B2"/>
        <w:rPr>
          <w:ins w:id="79" w:author="Bruno Landais" w:date="2022-02-04T15:06:00Z"/>
        </w:rPr>
      </w:pPr>
      <w:r w:rsidRPr="00052626">
        <w:t>-</w:t>
      </w:r>
      <w:r w:rsidRPr="00052626">
        <w:tab/>
        <w:t>MBS Session ID (source specific IP multicast address or TMGI);</w:t>
      </w:r>
    </w:p>
    <w:p w14:paraId="5B92696F" w14:textId="77777777" w:rsidR="008B17D8" w:rsidRPr="00052626" w:rsidRDefault="008B17D8" w:rsidP="008B17D8">
      <w:pPr>
        <w:pStyle w:val="B2"/>
        <w:rPr>
          <w:ins w:id="80" w:author="Bruno Landais" w:date="2022-02-04T15:06:00Z"/>
        </w:rPr>
      </w:pPr>
      <w:ins w:id="81" w:author="Bruno Landais" w:date="2022-02-04T15:06:00Z">
        <w:r>
          <w:t>-</w:t>
        </w:r>
        <w:r>
          <w:tab/>
          <w:t xml:space="preserve">Area Session ID, for a location dependent MBS session; </w:t>
        </w:r>
      </w:ins>
    </w:p>
    <w:p w14:paraId="4B7BD043" w14:textId="77777777" w:rsidR="008B17D8" w:rsidRPr="00052626" w:rsidRDefault="008B17D8" w:rsidP="008B17D8">
      <w:pPr>
        <w:pStyle w:val="B2"/>
      </w:pPr>
      <w:r w:rsidRPr="00052626">
        <w:t>-</w:t>
      </w:r>
      <w:r w:rsidRPr="00052626">
        <w:tab/>
        <w:t>Event ID and optionally also the information on the event.</w:t>
      </w:r>
    </w:p>
    <w:p w14:paraId="67F16E42" w14:textId="77777777" w:rsidR="008B17D8" w:rsidRPr="00052626" w:rsidRDefault="008B17D8" w:rsidP="008B17D8">
      <w:pPr>
        <w:pStyle w:val="B2"/>
      </w:pPr>
      <w:r w:rsidRPr="00052626">
        <w:t>-</w:t>
      </w:r>
      <w:r w:rsidRPr="00052626">
        <w:tab/>
        <w:t>Notification URI (callback URI), indicating the address where the MB-SMF shall send the notifications;</w:t>
      </w:r>
    </w:p>
    <w:p w14:paraId="341FC49A" w14:textId="77777777" w:rsidR="008B17D8" w:rsidRPr="00052626" w:rsidRDefault="008B17D8" w:rsidP="008B17D8">
      <w:pPr>
        <w:pStyle w:val="B2"/>
      </w:pPr>
      <w:r w:rsidRPr="00052626">
        <w:t>-</w:t>
      </w:r>
      <w:r w:rsidRPr="00052626">
        <w:tab/>
        <w:t>Notification Correlation ID;</w:t>
      </w:r>
    </w:p>
    <w:p w14:paraId="41C60DA1" w14:textId="77777777" w:rsidR="008B17D8" w:rsidRPr="00052626" w:rsidRDefault="008B17D8" w:rsidP="008B17D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Pr="00052626">
        <w:rPr>
          <w:rStyle w:val="B1Char"/>
        </w:rPr>
        <w:t>StatusSubscribeRspData data structure, see clause 6.2.6.2.8</w:t>
      </w:r>
      <w:r w:rsidRPr="00052626">
        <w:t>), which may contain the following parameters:</w:t>
      </w:r>
    </w:p>
    <w:p w14:paraId="6605B07A" w14:textId="49CA4D09" w:rsidR="008B17D8" w:rsidRDefault="008B17D8" w:rsidP="008B17D8">
      <w:pPr>
        <w:pStyle w:val="B2"/>
        <w:rPr>
          <w:ins w:id="82" w:author="Bruno Landais" w:date="2022-02-04T15:07:00Z"/>
        </w:rPr>
      </w:pPr>
      <w:r w:rsidRPr="00052626">
        <w:t>-</w:t>
      </w:r>
      <w:r w:rsidRPr="00052626">
        <w:tab/>
        <w:t>MBS Session ID (source specific IP multicast address or TMGI);</w:t>
      </w:r>
    </w:p>
    <w:p w14:paraId="70FA1E78" w14:textId="39F4C456" w:rsidR="008B17D8" w:rsidRPr="00052626" w:rsidRDefault="008B17D8" w:rsidP="008B17D8">
      <w:pPr>
        <w:pStyle w:val="B2"/>
      </w:pPr>
      <w:ins w:id="83" w:author="Bruno Landais" w:date="2022-02-04T15:07:00Z">
        <w:r>
          <w:t>-</w:t>
        </w:r>
        <w:r>
          <w:tab/>
          <w:t>Area Session ID, for a location dependent MBS session;</w:t>
        </w:r>
      </w:ins>
    </w:p>
    <w:p w14:paraId="0350341B" w14:textId="77777777" w:rsidR="008B17D8" w:rsidRPr="00052626" w:rsidRDefault="008B17D8" w:rsidP="008B17D8">
      <w:pPr>
        <w:pStyle w:val="B2"/>
      </w:pPr>
      <w:r w:rsidRPr="00052626">
        <w:t>-</w:t>
      </w:r>
      <w:r w:rsidRPr="00052626">
        <w:tab/>
        <w:t>Event ID and optionally also the information on the event.</w:t>
      </w:r>
    </w:p>
    <w:p w14:paraId="36EBA5FC" w14:textId="77777777" w:rsidR="008B17D8" w:rsidRPr="00052626" w:rsidRDefault="008B17D8" w:rsidP="008B17D8">
      <w:pPr>
        <w:pStyle w:val="B1"/>
      </w:pPr>
      <w:r w:rsidRPr="00052626">
        <w:t>2b.</w:t>
      </w:r>
      <w:r w:rsidRPr="00052626">
        <w:tab/>
        <w:t>On failure or redirection, one of the HTTP status code listed in the data structures supported by the POST Response Body (see Table 6.2.3.4.3.1-3) shall be returned. For a 4xx/5xx response, the message body shall contain a ProblemDetails structure with the "cause" attribute set to one of the application error listed in the same Table 6.2.3.4.3.1-3).</w:t>
      </w:r>
    </w:p>
    <w:p w14:paraId="290135AB" w14:textId="77777777" w:rsidR="008B17D8" w:rsidRDefault="008B17D8" w:rsidP="003B4C34">
      <w:pPr>
        <w:pStyle w:val="EX"/>
        <w:rPr>
          <w:snapToGrid w:val="0"/>
          <w:lang w:eastAsia="en-GB"/>
        </w:rPr>
      </w:pPr>
    </w:p>
    <w:p w14:paraId="4BCCDF83" w14:textId="312D1089" w:rsidR="00B01A37" w:rsidRPr="006B5418" w:rsidRDefault="00B01A37" w:rsidP="00B01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B1755A" w14:textId="77777777" w:rsidR="00C12910" w:rsidRPr="00052626" w:rsidRDefault="00C12910" w:rsidP="00C12910">
      <w:pPr>
        <w:pStyle w:val="Heading4"/>
      </w:pPr>
      <w:bookmarkStart w:id="84" w:name="_Toc85877008"/>
      <w:bookmarkStart w:id="85" w:name="_Toc88681460"/>
      <w:bookmarkStart w:id="86" w:name="_Toc89678147"/>
      <w:bookmarkStart w:id="87" w:name="_Toc94107092"/>
      <w:r w:rsidRPr="00052626">
        <w:t>5.3.2.9</w:t>
      </w:r>
      <w:r w:rsidRPr="00052626">
        <w:tab/>
        <w:t>ContextStatusSubscribe</w:t>
      </w:r>
      <w:bookmarkEnd w:id="84"/>
      <w:bookmarkEnd w:id="85"/>
      <w:bookmarkEnd w:id="86"/>
      <w:bookmarkEnd w:id="87"/>
    </w:p>
    <w:p w14:paraId="75EFC4A6" w14:textId="77777777" w:rsidR="00C12910" w:rsidRPr="00052626" w:rsidRDefault="00C12910" w:rsidP="00C12910">
      <w:pPr>
        <w:pStyle w:val="Heading5"/>
      </w:pPr>
      <w:bookmarkStart w:id="88" w:name="_Toc85877009"/>
      <w:bookmarkStart w:id="89" w:name="_Toc88681461"/>
      <w:bookmarkStart w:id="90" w:name="_Toc89678148"/>
      <w:bookmarkStart w:id="91" w:name="_Toc94107093"/>
      <w:r w:rsidRPr="00052626">
        <w:t>5.3.2.9.1</w:t>
      </w:r>
      <w:r w:rsidRPr="00052626">
        <w:tab/>
        <w:t>General</w:t>
      </w:r>
      <w:bookmarkEnd w:id="88"/>
      <w:bookmarkEnd w:id="89"/>
      <w:bookmarkEnd w:id="90"/>
      <w:bookmarkEnd w:id="91"/>
    </w:p>
    <w:p w14:paraId="0A581509" w14:textId="532D5ABF" w:rsidR="00C12910" w:rsidRDefault="00C12910" w:rsidP="00C12910">
      <w:pPr>
        <w:rPr>
          <w:ins w:id="92" w:author="Bruno Landais" w:date="2022-02-04T14:49:00Z"/>
        </w:rPr>
      </w:pPr>
      <w:r w:rsidRPr="00052626">
        <w:t xml:space="preserve">The ContextStatusSubscribe service operation enables to create and modify a subscription to notifications of events about a multicast MBS session </w:t>
      </w:r>
      <w:del w:id="93" w:author="Bruno Landais" w:date="2022-02-04T15:04:00Z">
        <w:r w:rsidRPr="00052626" w:rsidDel="008B17D8">
          <w:delText>context</w:delText>
        </w:r>
      </w:del>
      <w:ins w:id="94" w:author="Bruno Landais" w:date="2022-02-04T14:37:00Z">
        <w:r w:rsidR="008279CC">
          <w:t xml:space="preserve">or, for a location dependent MBS session, about the part of </w:t>
        </w:r>
      </w:ins>
      <w:ins w:id="95" w:author="Bruno Landais" w:date="2022-02-04T15:06:00Z">
        <w:r w:rsidR="008B17D8">
          <w:t>a multicast</w:t>
        </w:r>
      </w:ins>
      <w:ins w:id="96" w:author="Bruno Landais" w:date="2022-02-04T14:37:00Z">
        <w:r w:rsidR="008279CC">
          <w:t xml:space="preserve"> MBS Session within an MBS Service Area</w:t>
        </w:r>
      </w:ins>
      <w:r w:rsidRPr="00052626">
        <w:t>.</w:t>
      </w:r>
    </w:p>
    <w:p w14:paraId="1DFD2041" w14:textId="52083213" w:rsidR="00E263EF" w:rsidRPr="00052626" w:rsidRDefault="00E263EF" w:rsidP="00E263EF">
      <w:pPr>
        <w:pStyle w:val="NO"/>
        <w:rPr>
          <w:ins w:id="97" w:author="Bruno Landais" w:date="2022-02-04T14:49:00Z"/>
        </w:rPr>
      </w:pPr>
      <w:ins w:id="98" w:author="Bruno Landais" w:date="2022-02-04T14:49:00Z">
        <w:r>
          <w:t>NOTE:</w:t>
        </w:r>
        <w:r>
          <w:tab/>
          <w:t xml:space="preserve">For a location dependent MBS service, one </w:t>
        </w:r>
        <w:r w:rsidRPr="00052626">
          <w:t>ContextStatusSubscribe</w:t>
        </w:r>
        <w:r>
          <w:t xml:space="preserve"> service operation is performed per MBS Service Area of the MBS session. </w:t>
        </w:r>
      </w:ins>
    </w:p>
    <w:p w14:paraId="702BB024" w14:textId="12CC4A1F" w:rsidR="00C12910" w:rsidRPr="00052626" w:rsidDel="00E263EF" w:rsidRDefault="00C12910" w:rsidP="00C12910">
      <w:pPr>
        <w:pStyle w:val="EditorsNote"/>
        <w:rPr>
          <w:del w:id="99" w:author="Bruno Landais" w:date="2022-02-04T14:48:00Z"/>
        </w:rPr>
      </w:pPr>
      <w:del w:id="100" w:author="Bruno Landais" w:date="2022-02-04T14:48:00Z">
        <w:r w:rsidDel="00E263EF">
          <w:lastRenderedPageBreak/>
          <w:delText xml:space="preserve">Editor's note: It is FFS, for a location dependent MBS session, whether the SMF creates one Context Status Subscription in the MB-SMF per MBS session and Area Session ID, or one Context Status Subscription for the entire MBS session. </w:delText>
        </w:r>
      </w:del>
    </w:p>
    <w:p w14:paraId="0202A2AA" w14:textId="77777777" w:rsidR="008279CC" w:rsidRPr="00052626" w:rsidRDefault="008279CC" w:rsidP="008279CC">
      <w:pPr>
        <w:pStyle w:val="Heading5"/>
      </w:pPr>
      <w:bookmarkStart w:id="101" w:name="_Toc85877010"/>
      <w:bookmarkStart w:id="102" w:name="_Toc88681462"/>
      <w:bookmarkStart w:id="103" w:name="_Toc89678149"/>
      <w:bookmarkStart w:id="104" w:name="_Toc94107094"/>
      <w:r w:rsidRPr="00052626">
        <w:t>5.3.2.9.2</w:t>
      </w:r>
      <w:r w:rsidRPr="00052626">
        <w:tab/>
        <w:t>Creation of a subscription</w:t>
      </w:r>
      <w:bookmarkEnd w:id="101"/>
      <w:bookmarkEnd w:id="102"/>
      <w:bookmarkEnd w:id="103"/>
      <w:bookmarkEnd w:id="104"/>
    </w:p>
    <w:p w14:paraId="3A26FF5E" w14:textId="717A7325" w:rsidR="008279CC" w:rsidRPr="00052626" w:rsidRDefault="008279CC" w:rsidP="008279CC">
      <w:r w:rsidRPr="00052626">
        <w:t>The ContextStatusSubscribe service operation shall be used to request information (e.g. QoS information) about a multicast MBS session and subscribe to notifications of events about the multicast MBS session context</w:t>
      </w:r>
      <w:ins w:id="105" w:author="Bruno Landais" w:date="2022-02-04T17:26:00Z">
        <w:r w:rsidR="00DE063D">
          <w:t>, or</w:t>
        </w:r>
        <w:r w:rsidR="00DE063D" w:rsidRPr="00DE063D">
          <w:t xml:space="preserve"> </w:t>
        </w:r>
        <w:r w:rsidR="00DE063D">
          <w:t>for a location dependent MBS session, about the part of a multicast MBS Session within an MBS Service Area</w:t>
        </w:r>
      </w:ins>
      <w:r w:rsidRPr="00052626">
        <w:t>.</w:t>
      </w:r>
    </w:p>
    <w:p w14:paraId="051F880E" w14:textId="77777777" w:rsidR="008279CC" w:rsidRPr="00052626" w:rsidRDefault="008279CC" w:rsidP="008279CC">
      <w:r w:rsidRPr="00052626">
        <w:t>It is used in the following procedures:</w:t>
      </w:r>
    </w:p>
    <w:p w14:paraId="25B32F78" w14:textId="77777777" w:rsidR="008279CC" w:rsidRPr="00052626" w:rsidRDefault="008279CC" w:rsidP="008279CC">
      <w:pPr>
        <w:pStyle w:val="B1"/>
      </w:pPr>
      <w:r w:rsidRPr="00052626">
        <w:t>-</w:t>
      </w:r>
      <w:r w:rsidRPr="00052626">
        <w:tab/>
        <w:t>Multicast session join and session establishment procedure (see clause 7.2.1.3 of 3GPP TS 23.247 [14]).</w:t>
      </w:r>
    </w:p>
    <w:p w14:paraId="6630D2C7" w14:textId="2D19D77F" w:rsidR="008279CC" w:rsidRPr="00052626" w:rsidRDefault="008279CC" w:rsidP="008279CC">
      <w:r w:rsidRPr="00052626">
        <w:t>The NF Service Consumer may subscribe to multiple events in a subscription. A subscription shall be specific to a multicast MBS session context.</w:t>
      </w:r>
    </w:p>
    <w:p w14:paraId="7A13015E" w14:textId="77777777" w:rsidR="008279CC" w:rsidRPr="00052626" w:rsidRDefault="008279CC" w:rsidP="008279CC">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462874A0" w14:textId="77777777" w:rsidR="008279CC" w:rsidRPr="00052626" w:rsidRDefault="008279CC" w:rsidP="008279CC">
      <w:pPr>
        <w:pStyle w:val="TH"/>
      </w:pPr>
      <w:r w:rsidRPr="00052626">
        <w:object w:dxaOrig="8711" w:dyaOrig="2141" w14:anchorId="5AD03EB6">
          <v:shape id="_x0000_i1027" type="#_x0000_t75" style="width:438.5pt;height:108.5pt" o:ole="">
            <v:imagedata r:id="rId12" o:title=""/>
          </v:shape>
          <o:OLEObject Type="Embed" ProgID="Visio.Drawing.11" ShapeID="_x0000_i1027" DrawAspect="Content" ObjectID="_1705905509" r:id="rId13"/>
        </w:object>
      </w:r>
    </w:p>
    <w:p w14:paraId="190EF32C" w14:textId="77777777" w:rsidR="008279CC" w:rsidRPr="00052626" w:rsidRDefault="008279CC" w:rsidP="008279CC">
      <w:pPr>
        <w:pStyle w:val="TF"/>
      </w:pPr>
      <w:r w:rsidRPr="00052626">
        <w:t>Figure 5.3.2.9.2-1: Creation of a subscription for a multicast MBS session context</w:t>
      </w:r>
    </w:p>
    <w:p w14:paraId="6D9398AD" w14:textId="77777777" w:rsidR="008279CC" w:rsidRPr="00052626" w:rsidRDefault="008279CC" w:rsidP="008279CC">
      <w:pPr>
        <w:pStyle w:val="B1"/>
      </w:pPr>
      <w:r w:rsidRPr="00052626">
        <w:t>1.</w:t>
      </w:r>
      <w:r w:rsidRPr="00052626">
        <w:tab/>
        <w:t>The NF Service Consumer shall send a POST request. The payload body of the POST request</w:t>
      </w:r>
      <w:r>
        <w:t xml:space="preserve"> (ContextStatusSubscribeReqData structure)</w:t>
      </w:r>
      <w:r w:rsidRPr="00052626">
        <w:t xml:space="preserve"> shall contain the description of the subscription requested to be created:</w:t>
      </w:r>
    </w:p>
    <w:p w14:paraId="52551FCE" w14:textId="77777777" w:rsidR="008279CC" w:rsidRPr="00052626" w:rsidRDefault="008279CC" w:rsidP="008279CC">
      <w:pPr>
        <w:pStyle w:val="B2"/>
      </w:pPr>
      <w:r w:rsidRPr="00052626">
        <w:t>-</w:t>
      </w:r>
      <w:r w:rsidRPr="00052626">
        <w:tab/>
        <w:t>NF Instance ID of the NF Service Consumer creating the subscription;</w:t>
      </w:r>
    </w:p>
    <w:p w14:paraId="26B1FE86" w14:textId="45B61B00" w:rsidR="008279CC" w:rsidRDefault="008279CC" w:rsidP="008279CC">
      <w:pPr>
        <w:pStyle w:val="B2"/>
        <w:rPr>
          <w:ins w:id="106" w:author="Bruno Landais" w:date="2022-02-04T14:53:00Z"/>
        </w:rPr>
      </w:pPr>
      <w:r w:rsidRPr="00052626">
        <w:t>-</w:t>
      </w:r>
      <w:r w:rsidRPr="00052626">
        <w:tab/>
        <w:t>MBS Session ID (i.e. TMGI or source specific multicast address) being the target of the subscription;</w:t>
      </w:r>
    </w:p>
    <w:p w14:paraId="76369BE0" w14:textId="3FDE00B9" w:rsidR="00E036C8" w:rsidRPr="00052626" w:rsidRDefault="00E036C8" w:rsidP="008279CC">
      <w:pPr>
        <w:pStyle w:val="B2"/>
      </w:pPr>
      <w:ins w:id="107" w:author="Bruno Landais" w:date="2022-02-04T14:53:00Z">
        <w:r>
          <w:t>-</w:t>
        </w:r>
        <w:r>
          <w:tab/>
          <w:t>Area Session ID</w:t>
        </w:r>
      </w:ins>
      <w:ins w:id="108" w:author="Bruno Landais" w:date="2022-02-04T14:54:00Z">
        <w:r>
          <w:t>,</w:t>
        </w:r>
      </w:ins>
      <w:ins w:id="109" w:author="Bruno Landais" w:date="2022-02-04T14:53:00Z">
        <w:r>
          <w:t xml:space="preserve"> for a location dependent </w:t>
        </w:r>
      </w:ins>
      <w:ins w:id="110" w:author="Bruno Landais" w:date="2022-02-04T14:54:00Z">
        <w:r>
          <w:t xml:space="preserve">MBS session; </w:t>
        </w:r>
      </w:ins>
    </w:p>
    <w:p w14:paraId="157E289C" w14:textId="77777777" w:rsidR="008279CC" w:rsidRPr="00052626" w:rsidRDefault="008279CC" w:rsidP="008279CC">
      <w:pPr>
        <w:pStyle w:val="B2"/>
      </w:pPr>
      <w:r w:rsidRPr="00052626">
        <w:t>-</w:t>
      </w:r>
      <w:r w:rsidRPr="00052626">
        <w:tab/>
        <w:t>Event ID(s) of the events to which the NF service consumer requests to subscribe;</w:t>
      </w:r>
    </w:p>
    <w:p w14:paraId="23E8988E" w14:textId="77777777" w:rsidR="008279CC" w:rsidRPr="00052626" w:rsidRDefault="008279CC" w:rsidP="008279CC">
      <w:pPr>
        <w:pStyle w:val="B2"/>
      </w:pPr>
      <w:r w:rsidRPr="00052626">
        <w:t>-</w:t>
      </w:r>
      <w:r w:rsidRPr="00052626">
        <w:tab/>
        <w:t>Notification URI, indicating the address where to send the events notifications generated by the subscription;</w:t>
      </w:r>
    </w:p>
    <w:p w14:paraId="2D3135B0" w14:textId="77777777" w:rsidR="008279CC" w:rsidRPr="00052626" w:rsidRDefault="008279CC" w:rsidP="008279CC">
      <w:pPr>
        <w:pStyle w:val="B2"/>
      </w:pPr>
      <w:r w:rsidRPr="00052626">
        <w:t>The payload body of the POST request may further contain the following parameters:</w:t>
      </w:r>
    </w:p>
    <w:p w14:paraId="53E559F5" w14:textId="77777777" w:rsidR="008279CC" w:rsidRPr="00052626" w:rsidRDefault="008279CC" w:rsidP="008279CC">
      <w:pPr>
        <w:pStyle w:val="B2"/>
      </w:pPr>
      <w:r w:rsidRPr="00052626">
        <w:t>-</w:t>
      </w:r>
      <w:r w:rsidRPr="00052626">
        <w:tab/>
        <w:t>Notification Correlation ID, indicating the correlation identitity to be carried in event notifications generated by the subscription.</w:t>
      </w:r>
    </w:p>
    <w:p w14:paraId="20B8EE9D" w14:textId="77777777" w:rsidR="008279CC" w:rsidRPr="00052626" w:rsidRDefault="008279CC" w:rsidP="008279CC">
      <w:pPr>
        <w:pStyle w:val="B2"/>
      </w:pPr>
      <w:r w:rsidRPr="00052626">
        <w:t>-</w:t>
      </w:r>
      <w:r w:rsidRPr="00052626">
        <w:tab/>
        <w:t>For each subscribed event:</w:t>
      </w:r>
    </w:p>
    <w:p w14:paraId="71A6B202" w14:textId="77777777" w:rsidR="008279CC" w:rsidRPr="00052626" w:rsidRDefault="008279CC" w:rsidP="008279CC">
      <w:pPr>
        <w:pStyle w:val="B3"/>
      </w:pPr>
      <w:r w:rsidRPr="00052626">
        <w:t>-</w:t>
      </w:r>
      <w:r w:rsidRPr="00052626">
        <w:tab/>
        <w:t>Immediate Report Indication, to request to receive an immediate report in the response with the current event status;</w:t>
      </w:r>
    </w:p>
    <w:p w14:paraId="2307E0AD" w14:textId="77777777" w:rsidR="008279CC" w:rsidRPr="00052626" w:rsidRDefault="008279CC" w:rsidP="008279CC">
      <w:pPr>
        <w:pStyle w:val="B3"/>
      </w:pPr>
      <w:r w:rsidRPr="00052626">
        <w:t>-</w:t>
      </w:r>
      <w:r w:rsidRPr="00052626">
        <w:tab/>
        <w:t>Reporting Mode, to indicate how event shall be reported (One-time Reporting or Continuous);</w:t>
      </w:r>
    </w:p>
    <w:p w14:paraId="004320B2" w14:textId="77777777" w:rsidR="008279CC" w:rsidRPr="00052626" w:rsidRDefault="008279CC" w:rsidP="008279CC">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2A4A09F5" w14:textId="77777777" w:rsidR="008279CC" w:rsidRPr="00052626" w:rsidRDefault="008279CC" w:rsidP="008279CC">
      <w:pPr>
        <w:pStyle w:val="B1"/>
        <w:ind w:hanging="1"/>
      </w:pPr>
      <w:r w:rsidRPr="00052626">
        <w:t>In this release of the specification, the SMF shall subscribe to the "QOS_INFO", "STATUS_INFO", "SERVICE_AREA_INFO" and "SESSION_RELEASE" events, with the Reporting Mode set to "Continuous event reporting".</w:t>
      </w:r>
    </w:p>
    <w:p w14:paraId="756CC5CF" w14:textId="77777777" w:rsidR="008279CC" w:rsidRPr="00052626" w:rsidRDefault="008279CC" w:rsidP="008279CC">
      <w:pPr>
        <w:pStyle w:val="B1"/>
      </w:pPr>
      <w:r w:rsidRPr="00052626">
        <w:lastRenderedPageBreak/>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8ED7B33" w14:textId="77777777" w:rsidR="008279CC" w:rsidRPr="00052626" w:rsidRDefault="008279CC" w:rsidP="008279CC">
      <w:pPr>
        <w:pStyle w:val="B1"/>
        <w:ind w:hanging="1"/>
      </w:pPr>
      <w:r w:rsidRPr="00052626">
        <w:t>If the NF Service Consumer has requested an Immediate Report, the MB-SMF shall include the current status of the events subscribed in the response, if available:</w:t>
      </w:r>
    </w:p>
    <w:p w14:paraId="799C4E08" w14:textId="77777777" w:rsidR="008279CC" w:rsidRPr="00052626" w:rsidRDefault="008279CC" w:rsidP="008279CC">
      <w:pPr>
        <w:pStyle w:val="B3"/>
      </w:pPr>
      <w:r w:rsidRPr="00052626">
        <w:t>-</w:t>
      </w:r>
      <w:r w:rsidRPr="00052626">
        <w:tab/>
        <w:t>QoS information for the multicast MBS session;</w:t>
      </w:r>
    </w:p>
    <w:p w14:paraId="7C6A886E" w14:textId="77777777" w:rsidR="008279CC" w:rsidRPr="00052626" w:rsidRDefault="008279CC" w:rsidP="008279CC">
      <w:pPr>
        <w:pStyle w:val="B3"/>
      </w:pPr>
      <w:r w:rsidRPr="00052626">
        <w:t>-</w:t>
      </w:r>
      <w:r w:rsidRPr="00052626">
        <w:tab/>
        <w:t>multicast MBS session's status (activated/deactivated);</w:t>
      </w:r>
    </w:p>
    <w:p w14:paraId="1E00EA29" w14:textId="77777777" w:rsidR="008279CC" w:rsidRPr="00052626" w:rsidRDefault="008279CC" w:rsidP="008279CC">
      <w:pPr>
        <w:pStyle w:val="B3"/>
      </w:pPr>
      <w:r w:rsidRPr="00052626">
        <w:t>-</w:t>
      </w:r>
      <w:r w:rsidRPr="00052626">
        <w:tab/>
        <w:t>multicast MBS session service area for local multicast service.</w:t>
      </w:r>
      <w:r w:rsidRPr="00052626">
        <w:tab/>
      </w:r>
    </w:p>
    <w:p w14:paraId="2423E6A9" w14:textId="77777777" w:rsidR="008279CC" w:rsidRDefault="008279CC" w:rsidP="008279CC">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1054AAFA" w14:textId="77777777" w:rsidR="008279CC" w:rsidRPr="00052626" w:rsidRDefault="008279CC" w:rsidP="008279CC">
      <w:pPr>
        <w:pStyle w:val="B2"/>
      </w:pPr>
      <w:r w:rsidRPr="00052626">
        <w:t xml:space="preserve">The payload body of the POST response </w:t>
      </w:r>
      <w:r>
        <w:t>shall</w:t>
      </w:r>
      <w:r w:rsidRPr="00052626">
        <w:t xml:space="preserve"> also contain the following parameters:</w:t>
      </w:r>
    </w:p>
    <w:p w14:paraId="1B2FFA89" w14:textId="0CA729BD" w:rsidR="008279CC" w:rsidRDefault="008279CC" w:rsidP="008279CC">
      <w:pPr>
        <w:pStyle w:val="B2"/>
      </w:pPr>
      <w:r w:rsidRPr="00052626">
        <w:t>-</w:t>
      </w:r>
      <w:r w:rsidRPr="00052626">
        <w:tab/>
      </w:r>
      <w:r>
        <w:t xml:space="preserve">the </w:t>
      </w:r>
      <w:ins w:id="111" w:author="Bruno Landais" w:date="2022-02-04T17:28:00Z">
        <w:r w:rsidR="00DE063D">
          <w:t xml:space="preserve">Area Session ID received in the request and its respective </w:t>
        </w:r>
      </w:ins>
      <w:r>
        <w:t>MBS Service Area</w:t>
      </w:r>
      <w:del w:id="112" w:author="Bruno Landais" w:date="2022-02-04T14:59:00Z">
        <w:r w:rsidDel="002F102A">
          <w:delText>s</w:delText>
        </w:r>
      </w:del>
      <w:r>
        <w:t xml:space="preserve"> </w:t>
      </w:r>
      <w:del w:id="113" w:author="Bruno Landais" w:date="2022-02-04T17:29:00Z">
        <w:r w:rsidDel="00DE063D">
          <w:delText xml:space="preserve">and </w:delText>
        </w:r>
      </w:del>
      <w:del w:id="114" w:author="Bruno Landais" w:date="2022-02-04T14:59:00Z">
        <w:r w:rsidDel="002F102A">
          <w:delText xml:space="preserve">their respective </w:delText>
        </w:r>
      </w:del>
      <w:del w:id="115" w:author="Bruno Landais" w:date="2022-02-04T17:29:00Z">
        <w:r w:rsidDel="00DE063D">
          <w:delText>Area Session ID</w:delText>
        </w:r>
      </w:del>
      <w:del w:id="116" w:author="Bruno Landais" w:date="2022-02-04T14:59:00Z">
        <w:r w:rsidDel="002F102A">
          <w:delText>s</w:delText>
        </w:r>
      </w:del>
      <w:r>
        <w:t xml:space="preserve">, for a location dependent MBS session; </w:t>
      </w:r>
    </w:p>
    <w:p w14:paraId="1AAB18B6" w14:textId="77777777" w:rsidR="008279CC" w:rsidRPr="00052626" w:rsidRDefault="008279CC" w:rsidP="008279CC">
      <w:pPr>
        <w:pStyle w:val="B2"/>
      </w:pPr>
      <w:r>
        <w:t>-</w:t>
      </w:r>
      <w:r>
        <w:tab/>
        <w:t xml:space="preserve">the MBS Service Area, for a local MBS session. </w:t>
      </w:r>
    </w:p>
    <w:p w14:paraId="30DFC7C6" w14:textId="77777777" w:rsidR="008279CC" w:rsidRPr="00052626" w:rsidRDefault="008279CC" w:rsidP="008279CC">
      <w:pPr>
        <w:pStyle w:val="B2"/>
      </w:pPr>
      <w:r w:rsidRPr="00052626">
        <w:t>The payload body of the POST response may also contain the following parameters:</w:t>
      </w:r>
    </w:p>
    <w:p w14:paraId="13FFBF9D" w14:textId="77777777" w:rsidR="008279CC" w:rsidRPr="00052626" w:rsidRDefault="008279CC" w:rsidP="008279CC">
      <w:pPr>
        <w:pStyle w:val="B2"/>
      </w:pPr>
      <w:r w:rsidRPr="00052626">
        <w:t>-</w:t>
      </w:r>
      <w:r w:rsidRPr="00052626">
        <w:tab/>
        <w:t>start time of the multicast MBS session;</w:t>
      </w:r>
    </w:p>
    <w:p w14:paraId="5566A4DA" w14:textId="77777777" w:rsidR="008279CC" w:rsidRPr="00052626" w:rsidRDefault="008279CC" w:rsidP="008279CC">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5DCF2F96" w14:textId="77777777" w:rsidR="008279CC" w:rsidRPr="00052626" w:rsidRDefault="008279CC" w:rsidP="008279CC">
      <w:pPr>
        <w:pStyle w:val="B2"/>
      </w:pPr>
      <w:r w:rsidRPr="00052626">
        <w:t>-</w:t>
      </w:r>
      <w:r w:rsidRPr="00052626">
        <w:tab/>
        <w:t>MBS session authorization information (i.e. indication that the multicast MBS session allows any UE to join);</w:t>
      </w:r>
    </w:p>
    <w:p w14:paraId="70617903" w14:textId="77777777" w:rsidR="008279CC" w:rsidRPr="00052626" w:rsidRDefault="008279CC" w:rsidP="008279CC">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666C5B07" w14:textId="77777777" w:rsidR="008279CC" w:rsidRPr="00052626" w:rsidRDefault="008279CC" w:rsidP="008279CC">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shall contain a ProblemDetails structure with the "cause" attribute set to one of the application errors listed in Table </w:t>
      </w:r>
      <w:r w:rsidRPr="00F83444">
        <w:t>6.2.3.6.3.1-3</w:t>
      </w:r>
      <w:r w:rsidRPr="00052626">
        <w:t>.</w:t>
      </w:r>
    </w:p>
    <w:p w14:paraId="29DB3AD4" w14:textId="2B301639" w:rsidR="0029594C" w:rsidRDefault="0029594C" w:rsidP="00311DDD">
      <w:pPr>
        <w:pStyle w:val="Heading4"/>
      </w:pPr>
    </w:p>
    <w:bookmarkEnd w:id="7"/>
    <w:bookmarkEnd w:id="8"/>
    <w:bookmarkEnd w:id="9"/>
    <w:bookmarkEnd w:id="10"/>
    <w:p w14:paraId="382982D3" w14:textId="42ABD3CB" w:rsidR="0065017D" w:rsidRDefault="0065017D" w:rsidP="000D1552">
      <w:pPr>
        <w:pStyle w:val="PL"/>
        <w:rPr>
          <w:noProof w:val="0"/>
        </w:rPr>
      </w:pPr>
    </w:p>
    <w:p w14:paraId="65552BDD" w14:textId="16C638EE" w:rsidR="00DD2ACA" w:rsidRDefault="00DD2ACA" w:rsidP="000D1552">
      <w:pPr>
        <w:pStyle w:val="PL"/>
        <w:rPr>
          <w:noProof w:val="0"/>
        </w:rPr>
      </w:pPr>
    </w:p>
    <w:p w14:paraId="4D82CC44" w14:textId="0383A5B7" w:rsidR="0065017D" w:rsidRDefault="0065017D" w:rsidP="000D1552">
      <w:pPr>
        <w:pStyle w:val="PL"/>
        <w:rPr>
          <w:noProof w:val="0"/>
        </w:rPr>
      </w:pPr>
    </w:p>
    <w:p w14:paraId="6C791BBE" w14:textId="77777777" w:rsidR="0065017D" w:rsidRDefault="0065017D" w:rsidP="000D1552">
      <w:pPr>
        <w:pStyle w:val="PL"/>
        <w:rPr>
          <w:noProof w:val="0"/>
        </w:rPr>
      </w:pPr>
    </w:p>
    <w:p w14:paraId="7171E456" w14:textId="77777777" w:rsidR="0065017D" w:rsidRPr="006B5418" w:rsidRDefault="0065017D" w:rsidP="00650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CBDD18" w14:textId="77777777" w:rsidR="00DD2ACA" w:rsidRPr="00052626" w:rsidRDefault="00DD2ACA" w:rsidP="00DD2ACA">
      <w:pPr>
        <w:pStyle w:val="Heading5"/>
      </w:pPr>
      <w:bookmarkStart w:id="117" w:name="_Toc85877118"/>
      <w:bookmarkStart w:id="118" w:name="_Toc88681572"/>
      <w:bookmarkStart w:id="119" w:name="_Toc89678259"/>
      <w:bookmarkStart w:id="120" w:name="_Toc94107204"/>
      <w:r w:rsidRPr="00052626">
        <w:lastRenderedPageBreak/>
        <w:t>6.2.6.2.13</w:t>
      </w:r>
      <w:r w:rsidRPr="00052626">
        <w:tab/>
        <w:t>Type: ContextStatusSubscription</w:t>
      </w:r>
      <w:bookmarkEnd w:id="117"/>
      <w:bookmarkEnd w:id="118"/>
      <w:bookmarkEnd w:id="119"/>
      <w:bookmarkEnd w:id="120"/>
    </w:p>
    <w:p w14:paraId="4CEDCF0A" w14:textId="77777777" w:rsidR="00DD2ACA" w:rsidRPr="00052626" w:rsidRDefault="00DD2ACA" w:rsidP="00DD2ACA">
      <w:pPr>
        <w:pStyle w:val="TH"/>
      </w:pPr>
      <w:r w:rsidRPr="00052626">
        <w:t>Table 6.2.6.2.13-1: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DD2ACA" w:rsidRPr="00052626" w14:paraId="70C310F5"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2C8CFF" w14:textId="77777777" w:rsidR="00DD2ACA" w:rsidRPr="00052626" w:rsidRDefault="00DD2ACA" w:rsidP="00DD2ACA">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29EEB8" w14:textId="77777777" w:rsidR="00DD2ACA" w:rsidRPr="00052626" w:rsidRDefault="00DD2ACA" w:rsidP="00DD2ACA">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5B8121D" w14:textId="77777777" w:rsidR="00DD2ACA" w:rsidRPr="00052626" w:rsidRDefault="00DD2ACA" w:rsidP="00DD2ACA">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9BB361" w14:textId="77777777" w:rsidR="00DD2ACA" w:rsidRPr="00052626" w:rsidRDefault="00DD2ACA" w:rsidP="00DD2ACA">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3D9010" w14:textId="77777777" w:rsidR="00DD2ACA" w:rsidRPr="00052626" w:rsidRDefault="00DD2ACA" w:rsidP="00DD2ACA">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DCCB185" w14:textId="77777777" w:rsidR="00DD2ACA" w:rsidRPr="00052626" w:rsidRDefault="00DD2ACA" w:rsidP="00DD2ACA">
            <w:pPr>
              <w:pStyle w:val="TAH"/>
              <w:rPr>
                <w:rFonts w:cs="Arial"/>
                <w:szCs w:val="18"/>
              </w:rPr>
            </w:pPr>
            <w:r w:rsidRPr="00052626">
              <w:rPr>
                <w:rFonts w:cs="Arial"/>
                <w:szCs w:val="18"/>
              </w:rPr>
              <w:t>Applicability</w:t>
            </w:r>
          </w:p>
        </w:tc>
      </w:tr>
      <w:tr w:rsidR="00DD2ACA" w:rsidRPr="00052626" w14:paraId="6ED6F3CE"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066E7873" w14:textId="77777777" w:rsidR="00DD2ACA" w:rsidRPr="00052626" w:rsidRDefault="00DD2ACA" w:rsidP="00DD2ACA">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570F878D" w14:textId="77777777" w:rsidR="00DD2ACA" w:rsidRPr="00052626" w:rsidRDefault="00DD2ACA" w:rsidP="00DD2ACA">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09D019C5" w14:textId="77777777" w:rsidR="00DD2ACA" w:rsidRPr="00052626" w:rsidRDefault="00DD2ACA" w:rsidP="00DD2ACA">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F79637A" w14:textId="77777777" w:rsidR="00DD2ACA" w:rsidRPr="00052626" w:rsidRDefault="00DD2ACA" w:rsidP="00DD2ACA">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EE9E8AE" w14:textId="77777777" w:rsidR="00DD2ACA" w:rsidRPr="00052626" w:rsidRDefault="00DD2ACA" w:rsidP="00DD2ACA">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2E903F3E" w14:textId="77777777" w:rsidR="00DD2ACA" w:rsidRPr="00052626" w:rsidRDefault="00DD2ACA" w:rsidP="00DD2ACA">
            <w:pPr>
              <w:pStyle w:val="TAL"/>
              <w:rPr>
                <w:rFonts w:cs="Arial"/>
                <w:szCs w:val="18"/>
              </w:rPr>
            </w:pPr>
          </w:p>
        </w:tc>
      </w:tr>
      <w:tr w:rsidR="00DD2ACA" w:rsidRPr="00052626" w14:paraId="21C47103"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47540E36" w14:textId="77777777" w:rsidR="00DD2ACA" w:rsidRPr="00052626" w:rsidRDefault="00DD2ACA" w:rsidP="00DD2ACA">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7EB20880" w14:textId="77777777" w:rsidR="00DD2ACA" w:rsidRPr="00052626" w:rsidRDefault="00DD2ACA" w:rsidP="00DD2ACA">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0EFD235E" w14:textId="77777777" w:rsidR="00DD2ACA" w:rsidRPr="00052626" w:rsidRDefault="00DD2ACA" w:rsidP="00DD2ACA">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0429335" w14:textId="77777777" w:rsidR="00DD2ACA" w:rsidRPr="00052626" w:rsidRDefault="00DD2ACA" w:rsidP="00DD2ACA">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5162BBA" w14:textId="77777777" w:rsidR="00DD2ACA" w:rsidRPr="00052626" w:rsidRDefault="00DD2ACA" w:rsidP="00DD2ACA">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2E983F62" w14:textId="77777777" w:rsidR="00DD2ACA" w:rsidRPr="00052626" w:rsidRDefault="00DD2ACA" w:rsidP="00DD2ACA">
            <w:pPr>
              <w:pStyle w:val="TAL"/>
            </w:pPr>
          </w:p>
        </w:tc>
      </w:tr>
      <w:tr w:rsidR="00C260ED" w:rsidRPr="00052626" w14:paraId="0D0954F2" w14:textId="77777777" w:rsidTr="00DD2ACA">
        <w:trPr>
          <w:jc w:val="center"/>
          <w:ins w:id="121" w:author="Bruno Landais" w:date="2022-02-04T17:44:00Z"/>
        </w:trPr>
        <w:tc>
          <w:tcPr>
            <w:tcW w:w="1975" w:type="dxa"/>
            <w:tcBorders>
              <w:top w:val="single" w:sz="4" w:space="0" w:color="auto"/>
              <w:left w:val="single" w:sz="4" w:space="0" w:color="auto"/>
              <w:bottom w:val="single" w:sz="4" w:space="0" w:color="auto"/>
              <w:right w:val="single" w:sz="4" w:space="0" w:color="auto"/>
            </w:tcBorders>
          </w:tcPr>
          <w:p w14:paraId="036C0630" w14:textId="40A29D15" w:rsidR="00C260ED" w:rsidRPr="00052626" w:rsidRDefault="00C260ED" w:rsidP="00C260ED">
            <w:pPr>
              <w:pStyle w:val="TAL"/>
              <w:rPr>
                <w:ins w:id="122" w:author="Bruno Landais" w:date="2022-02-04T17:44:00Z"/>
              </w:rPr>
            </w:pPr>
            <w:ins w:id="123" w:author="Bruno Landais" w:date="2022-02-04T17:44:00Z">
              <w:r w:rsidRPr="00052626">
                <w:t>areaSessionId</w:t>
              </w:r>
            </w:ins>
          </w:p>
        </w:tc>
        <w:tc>
          <w:tcPr>
            <w:tcW w:w="1742" w:type="dxa"/>
            <w:tcBorders>
              <w:top w:val="single" w:sz="4" w:space="0" w:color="auto"/>
              <w:left w:val="single" w:sz="4" w:space="0" w:color="auto"/>
              <w:bottom w:val="single" w:sz="4" w:space="0" w:color="auto"/>
              <w:right w:val="single" w:sz="4" w:space="0" w:color="auto"/>
            </w:tcBorders>
          </w:tcPr>
          <w:p w14:paraId="6236238C" w14:textId="397111C2" w:rsidR="00C260ED" w:rsidRPr="00052626" w:rsidRDefault="00C260ED" w:rsidP="00C260ED">
            <w:pPr>
              <w:pStyle w:val="TAL"/>
              <w:rPr>
                <w:ins w:id="124" w:author="Bruno Landais" w:date="2022-02-04T17:44:00Z"/>
              </w:rPr>
            </w:pPr>
            <w:ins w:id="125" w:author="Bruno Landais" w:date="2022-02-04T17:44:00Z">
              <w:r w:rsidRPr="00052626">
                <w:t>AreaSessionId</w:t>
              </w:r>
            </w:ins>
          </w:p>
        </w:tc>
        <w:tc>
          <w:tcPr>
            <w:tcW w:w="328" w:type="dxa"/>
            <w:tcBorders>
              <w:top w:val="single" w:sz="4" w:space="0" w:color="auto"/>
              <w:left w:val="single" w:sz="4" w:space="0" w:color="auto"/>
              <w:bottom w:val="single" w:sz="4" w:space="0" w:color="auto"/>
              <w:right w:val="single" w:sz="4" w:space="0" w:color="auto"/>
            </w:tcBorders>
          </w:tcPr>
          <w:p w14:paraId="51FE8FF8" w14:textId="41C3253B" w:rsidR="00C260ED" w:rsidRPr="00052626" w:rsidRDefault="00C260ED" w:rsidP="00C260ED">
            <w:pPr>
              <w:pStyle w:val="TAC"/>
              <w:rPr>
                <w:ins w:id="126" w:author="Bruno Landais" w:date="2022-02-04T17:44:00Z"/>
              </w:rPr>
            </w:pPr>
            <w:ins w:id="127" w:author="Bruno Landais" w:date="2022-02-04T17:44:00Z">
              <w:r w:rsidRPr="00052626">
                <w:t>C</w:t>
              </w:r>
            </w:ins>
          </w:p>
        </w:tc>
        <w:tc>
          <w:tcPr>
            <w:tcW w:w="663" w:type="dxa"/>
            <w:tcBorders>
              <w:top w:val="single" w:sz="4" w:space="0" w:color="auto"/>
              <w:left w:val="single" w:sz="4" w:space="0" w:color="auto"/>
              <w:bottom w:val="single" w:sz="4" w:space="0" w:color="auto"/>
              <w:right w:val="single" w:sz="4" w:space="0" w:color="auto"/>
            </w:tcBorders>
          </w:tcPr>
          <w:p w14:paraId="2DE5FC54" w14:textId="76781588" w:rsidR="00C260ED" w:rsidRPr="00052626" w:rsidRDefault="00C260ED" w:rsidP="00C260ED">
            <w:pPr>
              <w:pStyle w:val="TAL"/>
              <w:rPr>
                <w:ins w:id="128" w:author="Bruno Landais" w:date="2022-02-04T17:44:00Z"/>
              </w:rPr>
            </w:pPr>
            <w:ins w:id="129" w:author="Bruno Landais" w:date="2022-02-04T17:44:00Z">
              <w:r w:rsidRPr="00052626">
                <w:t>0..1</w:t>
              </w:r>
            </w:ins>
          </w:p>
        </w:tc>
        <w:tc>
          <w:tcPr>
            <w:tcW w:w="4395" w:type="dxa"/>
            <w:tcBorders>
              <w:top w:val="single" w:sz="4" w:space="0" w:color="auto"/>
              <w:left w:val="single" w:sz="4" w:space="0" w:color="auto"/>
              <w:bottom w:val="single" w:sz="4" w:space="0" w:color="auto"/>
              <w:right w:val="single" w:sz="4" w:space="0" w:color="auto"/>
            </w:tcBorders>
          </w:tcPr>
          <w:p w14:paraId="6B0DF72F" w14:textId="77DEFF15" w:rsidR="00C260ED" w:rsidRPr="00052626" w:rsidRDefault="00C260ED" w:rsidP="00C260ED">
            <w:pPr>
              <w:pStyle w:val="TAL"/>
              <w:rPr>
                <w:ins w:id="130" w:author="Bruno Landais" w:date="2022-02-04T17:44:00Z"/>
              </w:rPr>
            </w:pPr>
            <w:ins w:id="131" w:author="Bruno Landais" w:date="2022-02-04T17:44:00Z">
              <w:r w:rsidRPr="00052626">
                <w:rPr>
                  <w:rFonts w:cs="Arial"/>
                  <w:szCs w:val="18"/>
                </w:rPr>
                <w:t xml:space="preserve">This IE shall be present </w:t>
              </w:r>
              <w:r>
                <w:rPr>
                  <w:rFonts w:cs="Arial"/>
                  <w:szCs w:val="18"/>
                </w:rPr>
                <w:t>for</w:t>
              </w:r>
              <w:r w:rsidRPr="00052626">
                <w:rPr>
                  <w:rFonts w:cs="Arial"/>
                  <w:szCs w:val="18"/>
                </w:rPr>
                <w:t xml:space="preserve"> a location dependent MBS session.  </w:t>
              </w:r>
            </w:ins>
          </w:p>
        </w:tc>
        <w:tc>
          <w:tcPr>
            <w:tcW w:w="882" w:type="dxa"/>
            <w:tcBorders>
              <w:top w:val="single" w:sz="4" w:space="0" w:color="auto"/>
              <w:left w:val="single" w:sz="4" w:space="0" w:color="auto"/>
              <w:bottom w:val="single" w:sz="4" w:space="0" w:color="auto"/>
              <w:right w:val="single" w:sz="4" w:space="0" w:color="auto"/>
            </w:tcBorders>
          </w:tcPr>
          <w:p w14:paraId="11D0A9A8" w14:textId="2F3BA999" w:rsidR="00C260ED" w:rsidRPr="00052626" w:rsidRDefault="00C260ED" w:rsidP="00C260ED">
            <w:pPr>
              <w:pStyle w:val="TAL"/>
              <w:rPr>
                <w:ins w:id="132" w:author="Bruno Landais" w:date="2022-02-04T17:44:00Z"/>
              </w:rPr>
            </w:pPr>
          </w:p>
        </w:tc>
      </w:tr>
      <w:tr w:rsidR="00DD2ACA" w:rsidRPr="00052626" w14:paraId="70C025FB"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083054D6" w14:textId="77777777" w:rsidR="00DD2ACA" w:rsidRPr="00052626" w:rsidRDefault="00DD2ACA" w:rsidP="00DD2ACA">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413359ED" w14:textId="77777777" w:rsidR="00DD2ACA" w:rsidRPr="00052626" w:rsidRDefault="00DD2ACA" w:rsidP="00DD2ACA">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6A0DBE2C" w14:textId="77777777" w:rsidR="00DD2ACA" w:rsidRPr="00052626" w:rsidRDefault="00DD2ACA" w:rsidP="00DD2ACA">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459F76" w14:textId="77777777" w:rsidR="00DD2ACA" w:rsidRPr="00052626" w:rsidRDefault="00DD2ACA" w:rsidP="00DD2ACA">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060346EA" w14:textId="77777777" w:rsidR="00DD2ACA" w:rsidRPr="00052626" w:rsidRDefault="00DD2ACA" w:rsidP="00DD2ACA">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46C438B4" w14:textId="77777777" w:rsidR="00DD2ACA" w:rsidRPr="00052626" w:rsidRDefault="00DD2ACA" w:rsidP="00DD2ACA">
            <w:pPr>
              <w:pStyle w:val="TAL"/>
            </w:pPr>
          </w:p>
        </w:tc>
      </w:tr>
      <w:tr w:rsidR="00DD2ACA" w:rsidRPr="00052626" w14:paraId="77DA461B"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167E1129" w14:textId="77777777" w:rsidR="00DD2ACA" w:rsidRPr="00052626" w:rsidRDefault="00DD2ACA" w:rsidP="00DD2ACA">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7D6518D9" w14:textId="77777777" w:rsidR="00DD2ACA" w:rsidRPr="00052626" w:rsidRDefault="00DD2ACA" w:rsidP="00DD2ACA">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2A773D8F" w14:textId="77777777" w:rsidR="00DD2ACA" w:rsidRPr="00052626" w:rsidRDefault="00DD2ACA" w:rsidP="00DD2ACA">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B817330" w14:textId="77777777" w:rsidR="00DD2ACA" w:rsidRPr="00052626" w:rsidRDefault="00DD2ACA" w:rsidP="00DD2ACA">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2CC2EA" w14:textId="77777777" w:rsidR="00DD2ACA" w:rsidRPr="00052626" w:rsidRDefault="00DD2ACA" w:rsidP="00DD2ACA">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003E79FB" w14:textId="77777777" w:rsidR="00DD2ACA" w:rsidRPr="00052626" w:rsidRDefault="00DD2ACA" w:rsidP="00DD2ACA">
            <w:pPr>
              <w:pStyle w:val="TAL"/>
            </w:pPr>
          </w:p>
        </w:tc>
      </w:tr>
      <w:tr w:rsidR="00DD2ACA" w:rsidRPr="00052626" w14:paraId="057FE741"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0BC0754C" w14:textId="77777777" w:rsidR="00DD2ACA" w:rsidRPr="00052626" w:rsidRDefault="00DD2ACA" w:rsidP="00DD2ACA">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1608D4B" w14:textId="77777777" w:rsidR="00DD2ACA" w:rsidRPr="00052626" w:rsidRDefault="00DD2ACA" w:rsidP="00DD2ACA">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019684A" w14:textId="77777777" w:rsidR="00DD2ACA" w:rsidRPr="00052626" w:rsidRDefault="00DD2ACA" w:rsidP="00DD2ACA">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9C2A40C"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B1C0694" w14:textId="77777777" w:rsidR="00DD2ACA" w:rsidRPr="00052626" w:rsidRDefault="00DD2ACA" w:rsidP="00DD2ACA">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D35014E" w14:textId="77777777" w:rsidR="00DD2ACA" w:rsidRPr="00052626" w:rsidRDefault="00DD2ACA" w:rsidP="00DD2ACA">
            <w:pPr>
              <w:pStyle w:val="TAL"/>
            </w:pPr>
          </w:p>
        </w:tc>
      </w:tr>
      <w:tr w:rsidR="00DD2ACA" w:rsidRPr="00052626" w14:paraId="1B742C4D"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16D75AE5" w14:textId="77777777" w:rsidR="00DD2ACA" w:rsidRPr="00052626" w:rsidRDefault="00DD2ACA" w:rsidP="00DD2ACA">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5EC6B218" w14:textId="77777777" w:rsidR="00DD2ACA" w:rsidRPr="00052626" w:rsidRDefault="00DD2ACA" w:rsidP="00DD2ACA">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07AB37B0" w14:textId="77777777" w:rsidR="00DD2ACA" w:rsidRPr="00052626" w:rsidRDefault="00DD2ACA" w:rsidP="00DD2ACA">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4E83FCCE"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8864892" w14:textId="77777777" w:rsidR="00DD2ACA" w:rsidRPr="00052626" w:rsidRDefault="00DD2ACA" w:rsidP="00DD2ACA">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129AEBCC" w14:textId="77777777" w:rsidR="00DD2ACA" w:rsidRPr="00052626" w:rsidRDefault="00DD2ACA" w:rsidP="00DD2ACA">
            <w:pPr>
              <w:pStyle w:val="TAL"/>
            </w:pPr>
          </w:p>
          <w:p w14:paraId="5C54B405" w14:textId="77777777" w:rsidR="00DD2ACA" w:rsidRPr="00052626" w:rsidRDefault="00DD2ACA" w:rsidP="00DD2ACA">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388B0586" w14:textId="77777777" w:rsidR="00DD2ACA" w:rsidRPr="00052626" w:rsidRDefault="00DD2ACA" w:rsidP="00DD2ACA">
            <w:pPr>
              <w:pStyle w:val="TAL"/>
            </w:pPr>
          </w:p>
        </w:tc>
        <w:tc>
          <w:tcPr>
            <w:tcW w:w="882" w:type="dxa"/>
            <w:tcBorders>
              <w:top w:val="single" w:sz="4" w:space="0" w:color="auto"/>
              <w:left w:val="single" w:sz="4" w:space="0" w:color="auto"/>
              <w:bottom w:val="single" w:sz="4" w:space="0" w:color="auto"/>
              <w:right w:val="single" w:sz="4" w:space="0" w:color="auto"/>
            </w:tcBorders>
          </w:tcPr>
          <w:p w14:paraId="485FBA20" w14:textId="77777777" w:rsidR="00DD2ACA" w:rsidRPr="00052626" w:rsidRDefault="00DD2ACA" w:rsidP="00DD2ACA">
            <w:pPr>
              <w:pStyle w:val="TAL"/>
            </w:pPr>
          </w:p>
        </w:tc>
      </w:tr>
    </w:tbl>
    <w:p w14:paraId="53635619" w14:textId="6E723B77" w:rsidR="00DD2ACA" w:rsidRDefault="00DD2ACA" w:rsidP="000D1552">
      <w:pPr>
        <w:pStyle w:val="PL"/>
        <w:rPr>
          <w:noProof w:val="0"/>
        </w:rPr>
      </w:pPr>
    </w:p>
    <w:p w14:paraId="2F602BA2" w14:textId="4F7B2CAF" w:rsidR="00DD2ACA" w:rsidRDefault="00DD2ACA" w:rsidP="000D1552">
      <w:pPr>
        <w:pStyle w:val="PL"/>
        <w:rPr>
          <w:noProof w:val="0"/>
        </w:rPr>
      </w:pPr>
    </w:p>
    <w:p w14:paraId="436E12A3" w14:textId="77777777" w:rsidR="0065017D" w:rsidRDefault="0065017D" w:rsidP="000D1552">
      <w:pPr>
        <w:pStyle w:val="PL"/>
        <w:rPr>
          <w:noProof w:val="0"/>
        </w:rPr>
      </w:pPr>
    </w:p>
    <w:p w14:paraId="1BCF40A6" w14:textId="77777777" w:rsidR="0065017D" w:rsidRPr="006B5418" w:rsidRDefault="0065017D" w:rsidP="00650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651BD" w14:textId="77777777" w:rsidR="00DD2ACA" w:rsidRPr="00052626" w:rsidRDefault="00DD2ACA" w:rsidP="00DD2ACA">
      <w:pPr>
        <w:pStyle w:val="Heading5"/>
      </w:pPr>
      <w:bookmarkStart w:id="133" w:name="_Toc85877121"/>
      <w:bookmarkStart w:id="134" w:name="_Toc88681575"/>
      <w:bookmarkStart w:id="135" w:name="_Toc89678262"/>
      <w:bookmarkStart w:id="136" w:name="_Toc94107207"/>
      <w:r w:rsidRPr="00052626">
        <w:t>6.2.6.2.16</w:t>
      </w:r>
      <w:r w:rsidRPr="00052626">
        <w:tab/>
        <w:t>Type: MbsContextInfo</w:t>
      </w:r>
      <w:bookmarkEnd w:id="133"/>
      <w:bookmarkEnd w:id="134"/>
      <w:bookmarkEnd w:id="135"/>
      <w:bookmarkEnd w:id="136"/>
    </w:p>
    <w:p w14:paraId="61AA73F5" w14:textId="77777777" w:rsidR="00DD2ACA" w:rsidRPr="00052626" w:rsidRDefault="00DD2ACA" w:rsidP="00DD2ACA">
      <w:pPr>
        <w:pStyle w:val="TH"/>
      </w:pPr>
      <w:r w:rsidRPr="00052626">
        <w:t>Table 6.2.6.2.16-1: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DD2ACA" w:rsidRPr="00052626" w14:paraId="2F4216B6"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2F75F7" w14:textId="77777777" w:rsidR="00DD2ACA" w:rsidRPr="00052626" w:rsidRDefault="00DD2ACA" w:rsidP="00DD2ACA">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ECD6E28" w14:textId="77777777" w:rsidR="00DD2ACA" w:rsidRPr="00052626" w:rsidRDefault="00DD2ACA" w:rsidP="00DD2ACA">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A07BDD0" w14:textId="77777777" w:rsidR="00DD2ACA" w:rsidRPr="00052626" w:rsidRDefault="00DD2ACA" w:rsidP="00DD2ACA">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09A0C4" w14:textId="77777777" w:rsidR="00DD2ACA" w:rsidRPr="00052626" w:rsidRDefault="00DD2ACA" w:rsidP="00DD2ACA">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94EA1" w14:textId="77777777" w:rsidR="00DD2ACA" w:rsidRPr="00052626" w:rsidRDefault="00DD2ACA" w:rsidP="00DD2ACA">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4FA3EA5" w14:textId="77777777" w:rsidR="00DD2ACA" w:rsidRPr="00052626" w:rsidRDefault="00DD2ACA" w:rsidP="00DD2ACA">
            <w:pPr>
              <w:pStyle w:val="TAH"/>
              <w:rPr>
                <w:rFonts w:cs="Arial"/>
                <w:szCs w:val="18"/>
              </w:rPr>
            </w:pPr>
            <w:r w:rsidRPr="00052626">
              <w:rPr>
                <w:rFonts w:cs="Arial"/>
                <w:szCs w:val="18"/>
              </w:rPr>
              <w:t>Applicability</w:t>
            </w:r>
          </w:p>
        </w:tc>
      </w:tr>
      <w:tr w:rsidR="00DD2ACA" w:rsidRPr="00052626" w14:paraId="635B24BF"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156E04A2" w14:textId="77777777" w:rsidR="00DD2ACA" w:rsidRPr="00052626" w:rsidRDefault="00DD2ACA" w:rsidP="00DD2ACA">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38B47D63" w14:textId="77777777" w:rsidR="00DD2ACA" w:rsidRPr="00052626" w:rsidRDefault="00DD2ACA" w:rsidP="00DD2ACA">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F3B2430" w14:textId="77777777" w:rsidR="00DD2ACA" w:rsidRPr="00052626" w:rsidRDefault="00DD2ACA" w:rsidP="00DD2ACA">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AE854DA"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E0BFC25" w14:textId="77777777" w:rsidR="00DD2ACA" w:rsidRPr="00052626" w:rsidRDefault="00DD2ACA" w:rsidP="00DD2ACA">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0CD50630" w14:textId="77777777" w:rsidR="00DD2ACA" w:rsidRPr="00052626" w:rsidRDefault="00DD2ACA" w:rsidP="00DD2ACA">
            <w:pPr>
              <w:pStyle w:val="TAL"/>
              <w:rPr>
                <w:rFonts w:cs="Arial"/>
                <w:szCs w:val="18"/>
              </w:rPr>
            </w:pPr>
          </w:p>
        </w:tc>
      </w:tr>
      <w:tr w:rsidR="00DD2ACA" w:rsidRPr="00052626" w14:paraId="029EEA47"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3A9D8DE7" w14:textId="77777777" w:rsidR="00DD2ACA" w:rsidRPr="00052626" w:rsidRDefault="00DD2ACA" w:rsidP="00DD2ACA">
            <w:pPr>
              <w:pStyle w:val="TAL"/>
            </w:pPr>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49599A94" w14:textId="77777777" w:rsidR="00DD2ACA" w:rsidRPr="00052626" w:rsidRDefault="00DD2ACA" w:rsidP="00DD2ACA">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0D8BFA6F" w14:textId="77777777" w:rsidR="00DD2ACA" w:rsidRPr="00052626" w:rsidRDefault="00DD2ACA" w:rsidP="00DD2ACA">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4E131F8F"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EAE835F" w14:textId="77777777" w:rsidR="00DD2ACA" w:rsidRPr="00052626" w:rsidRDefault="00DD2ACA" w:rsidP="00DD2ACA">
            <w:pPr>
              <w:pStyle w:val="TAL"/>
            </w:pPr>
            <w:r w:rsidRPr="00052626">
              <w:t>Indication that the multicast MBS session allows any UE to join.</w:t>
            </w:r>
          </w:p>
          <w:p w14:paraId="17F2A5DC" w14:textId="77777777" w:rsidR="00DD2ACA" w:rsidRPr="00052626" w:rsidRDefault="00DD2ACA" w:rsidP="00DD2ACA">
            <w:pPr>
              <w:pStyle w:val="TAL"/>
            </w:pPr>
            <w:r w:rsidRPr="00052626">
              <w:t>When present, it shall be set as follows:</w:t>
            </w:r>
          </w:p>
          <w:p w14:paraId="52D1B44D" w14:textId="77777777" w:rsidR="00DD2ACA" w:rsidRPr="00052626" w:rsidRDefault="00DD2ACA" w:rsidP="00DD2ACA">
            <w:pPr>
              <w:pStyle w:val="B1"/>
              <w:rPr>
                <w:rFonts w:ascii="Arial" w:hAnsi="Arial"/>
                <w:sz w:val="18"/>
              </w:rPr>
            </w:pPr>
            <w:r w:rsidRPr="00052626">
              <w:rPr>
                <w:rFonts w:ascii="Arial" w:hAnsi="Arial"/>
                <w:sz w:val="18"/>
              </w:rPr>
              <w:t>- true: any UE may join</w:t>
            </w:r>
          </w:p>
          <w:p w14:paraId="51FEBD79" w14:textId="77777777" w:rsidR="00DD2ACA" w:rsidRPr="00052626" w:rsidRDefault="00DD2ACA" w:rsidP="00DD2ACA">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34B79A15" w14:textId="77777777" w:rsidR="00DD2ACA" w:rsidRPr="00052626" w:rsidRDefault="00DD2ACA" w:rsidP="00DD2ACA">
            <w:pPr>
              <w:pStyle w:val="TAL"/>
              <w:rPr>
                <w:rFonts w:cs="Arial"/>
                <w:szCs w:val="18"/>
              </w:rPr>
            </w:pPr>
          </w:p>
        </w:tc>
      </w:tr>
      <w:tr w:rsidR="00DD2ACA" w:rsidRPr="00052626" w14:paraId="60DA910F"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258E66AF" w14:textId="77777777" w:rsidR="00DD2ACA" w:rsidRPr="00052626" w:rsidRDefault="00DD2ACA" w:rsidP="00DD2ACA">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3060697" w14:textId="77777777" w:rsidR="00DD2ACA" w:rsidRPr="00052626" w:rsidRDefault="00DD2ACA" w:rsidP="00DD2ACA">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7937B67A" w14:textId="77777777" w:rsidR="00DD2ACA" w:rsidRPr="00052626" w:rsidRDefault="00DD2ACA" w:rsidP="00DD2ACA">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9606E8A"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37D86AA" w14:textId="77777777" w:rsidR="00DD2ACA" w:rsidRPr="00052626" w:rsidRDefault="00DD2ACA" w:rsidP="00DD2ACA">
            <w:pPr>
              <w:pStyle w:val="TAL"/>
            </w:pPr>
            <w:r w:rsidRPr="00052626">
              <w:t>This IE may be present if multicast transport may be used over N19mb.</w:t>
            </w:r>
          </w:p>
          <w:p w14:paraId="71A3FC20" w14:textId="77777777" w:rsidR="00DD2ACA" w:rsidRPr="00052626" w:rsidRDefault="00DD2ACA" w:rsidP="00DD2ACA">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3B0C45B2" w14:textId="77777777" w:rsidR="00DD2ACA" w:rsidRPr="00052626" w:rsidRDefault="00DD2ACA" w:rsidP="00DD2ACA">
            <w:pPr>
              <w:pStyle w:val="TAL"/>
              <w:rPr>
                <w:rFonts w:cs="Arial"/>
                <w:szCs w:val="18"/>
              </w:rPr>
            </w:pPr>
          </w:p>
        </w:tc>
      </w:tr>
      <w:tr w:rsidR="00DD2ACA" w:rsidRPr="00052626" w14:paraId="62FF91CF"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3BFBCCA8" w14:textId="77777777" w:rsidR="00DD2ACA" w:rsidRPr="00052626" w:rsidRDefault="00DD2ACA" w:rsidP="00DD2ACA">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45E72B90" w14:textId="77777777" w:rsidR="00DD2ACA" w:rsidRPr="00052626" w:rsidRDefault="00DD2ACA" w:rsidP="00DD2ACA">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07F07AE" w14:textId="77777777" w:rsidR="00DD2ACA" w:rsidRPr="00052626" w:rsidRDefault="00DD2ACA" w:rsidP="00DD2ACA">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34568C48"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7507979" w14:textId="77777777" w:rsidR="00DD2ACA" w:rsidRPr="00052626" w:rsidRDefault="00DD2ACA" w:rsidP="00DD2ACA">
            <w:pPr>
              <w:pStyle w:val="TAL"/>
            </w:pPr>
            <w:r w:rsidRPr="00052626">
              <w:t>This IE may be present if multicast transport may be used over N19mb.</w:t>
            </w:r>
          </w:p>
          <w:p w14:paraId="6551168F" w14:textId="77777777" w:rsidR="00DD2ACA" w:rsidRPr="00052626" w:rsidRDefault="00DD2ACA" w:rsidP="00DD2ACA">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72DB52AC" w14:textId="77777777" w:rsidR="00DD2ACA" w:rsidRPr="00052626" w:rsidRDefault="00DD2ACA" w:rsidP="00DD2ACA">
            <w:pPr>
              <w:pStyle w:val="TAL"/>
              <w:rPr>
                <w:rFonts w:cs="Arial"/>
                <w:szCs w:val="18"/>
              </w:rPr>
            </w:pPr>
          </w:p>
        </w:tc>
      </w:tr>
      <w:tr w:rsidR="00DD2ACA" w:rsidRPr="00052626" w14:paraId="2C074A12"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01899FD3" w14:textId="77777777" w:rsidR="00DD2ACA" w:rsidRPr="00052626" w:rsidRDefault="00DD2ACA" w:rsidP="00DD2ACA">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17C50B2A" w14:textId="77777777" w:rsidR="00DD2ACA" w:rsidRPr="00052626" w:rsidRDefault="00DD2ACA" w:rsidP="00DD2ACA">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D4A15DC" w14:textId="77777777" w:rsidR="00DD2ACA" w:rsidRPr="00052626" w:rsidRDefault="00DD2ACA" w:rsidP="00DD2ACA">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E3588D4"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CEFE77" w14:textId="0EBCDAFD" w:rsidR="00DD2ACA" w:rsidRPr="00052626" w:rsidRDefault="00DD2ACA" w:rsidP="00DD2ACA">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4E04DFB7" w14:textId="77777777" w:rsidR="00DD2ACA" w:rsidRPr="00052626" w:rsidRDefault="00DD2ACA" w:rsidP="00DD2ACA">
            <w:pPr>
              <w:pStyle w:val="TAL"/>
              <w:rPr>
                <w:rFonts w:cs="Arial"/>
                <w:szCs w:val="18"/>
              </w:rPr>
            </w:pPr>
          </w:p>
        </w:tc>
      </w:tr>
      <w:tr w:rsidR="00DD2ACA" w:rsidRPr="00052626" w14:paraId="3C183883"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2EB15F2B" w14:textId="6CAFE320" w:rsidR="00DD2ACA" w:rsidRPr="00052626" w:rsidRDefault="00DD2ACA" w:rsidP="00DD2ACA">
            <w:pPr>
              <w:pStyle w:val="TAL"/>
            </w:pPr>
            <w:r>
              <w:t>mbsAreaSession</w:t>
            </w:r>
            <w:del w:id="137" w:author="Bruno Landais" w:date="2022-02-08T10:01:00Z">
              <w:r w:rsidDel="00ED418A">
                <w:delText>s</w:delText>
              </w:r>
            </w:del>
          </w:p>
        </w:tc>
        <w:tc>
          <w:tcPr>
            <w:tcW w:w="1742" w:type="dxa"/>
            <w:tcBorders>
              <w:top w:val="single" w:sz="4" w:space="0" w:color="auto"/>
              <w:left w:val="single" w:sz="4" w:space="0" w:color="auto"/>
              <w:bottom w:val="single" w:sz="4" w:space="0" w:color="auto"/>
              <w:right w:val="single" w:sz="4" w:space="0" w:color="auto"/>
            </w:tcBorders>
          </w:tcPr>
          <w:p w14:paraId="659CCB29" w14:textId="290BE833" w:rsidR="00DD2ACA" w:rsidRPr="00052626" w:rsidRDefault="00DD2ACA" w:rsidP="00DD2ACA">
            <w:pPr>
              <w:pStyle w:val="TAL"/>
            </w:pPr>
            <w:del w:id="138" w:author="Bruno Landais" w:date="2022-02-08T10:01:00Z">
              <w:r w:rsidDel="00ED418A">
                <w:delText>map(</w:delText>
              </w:r>
            </w:del>
            <w:r>
              <w:t>MbsAreaSession</w:t>
            </w:r>
            <w:del w:id="139" w:author="Bruno Landais" w:date="2022-02-08T10:01:00Z">
              <w:r w:rsidDel="00ED418A">
                <w:delText>)</w:delText>
              </w:r>
            </w:del>
          </w:p>
        </w:tc>
        <w:tc>
          <w:tcPr>
            <w:tcW w:w="328" w:type="dxa"/>
            <w:tcBorders>
              <w:top w:val="single" w:sz="4" w:space="0" w:color="auto"/>
              <w:left w:val="single" w:sz="4" w:space="0" w:color="auto"/>
              <w:bottom w:val="single" w:sz="4" w:space="0" w:color="auto"/>
              <w:right w:val="single" w:sz="4" w:space="0" w:color="auto"/>
            </w:tcBorders>
          </w:tcPr>
          <w:p w14:paraId="4B2ADC3B" w14:textId="66E70516" w:rsidR="00DD2ACA" w:rsidRPr="00052626" w:rsidRDefault="00DD2ACA" w:rsidP="00DD2AC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F9255" w14:textId="672B626F" w:rsidR="00DD2ACA" w:rsidRPr="00052626" w:rsidRDefault="00ED418A" w:rsidP="00DD2ACA">
            <w:pPr>
              <w:pStyle w:val="TAL"/>
            </w:pPr>
            <w:ins w:id="140" w:author="Bruno Landais" w:date="2022-02-08T10:01:00Z">
              <w:r>
                <w:t>0..</w:t>
              </w:r>
            </w:ins>
            <w:r w:rsidR="00DD2ACA">
              <w:t>1</w:t>
            </w:r>
            <w:del w:id="141" w:author="Bruno Landais" w:date="2022-02-08T10:01:00Z">
              <w:r w:rsidR="00DD2ACA" w:rsidDel="00ED418A">
                <w:delText>..N</w:delText>
              </w:r>
            </w:del>
          </w:p>
        </w:tc>
        <w:tc>
          <w:tcPr>
            <w:tcW w:w="4395" w:type="dxa"/>
            <w:tcBorders>
              <w:top w:val="single" w:sz="4" w:space="0" w:color="auto"/>
              <w:left w:val="single" w:sz="4" w:space="0" w:color="auto"/>
              <w:bottom w:val="single" w:sz="4" w:space="0" w:color="auto"/>
              <w:right w:val="single" w:sz="4" w:space="0" w:color="auto"/>
            </w:tcBorders>
          </w:tcPr>
          <w:p w14:paraId="75ADAAFB" w14:textId="035740F6" w:rsidR="00DD2ACA" w:rsidRPr="008B7CB1" w:rsidDel="00ED418A" w:rsidRDefault="00DD2ACA" w:rsidP="00DD2ACA">
            <w:pPr>
              <w:pStyle w:val="TAL"/>
              <w:rPr>
                <w:del w:id="142" w:author="Bruno Landais" w:date="2022-02-08T10:01:00Z"/>
              </w:rPr>
            </w:pPr>
            <w:r w:rsidRPr="008B7CB1">
              <w:t xml:space="preserve">This IE shall be present for a location dependent MBS service. </w:t>
            </w:r>
          </w:p>
          <w:p w14:paraId="228552CD" w14:textId="7DE998AC" w:rsidR="00DD2ACA" w:rsidDel="00ED418A" w:rsidRDefault="00DD2ACA" w:rsidP="00DD2ACA">
            <w:pPr>
              <w:pStyle w:val="TAL"/>
              <w:rPr>
                <w:del w:id="143" w:author="Bruno Landais" w:date="2022-02-08T10:01:00Z"/>
              </w:rPr>
            </w:pPr>
            <w:del w:id="144" w:author="Bruno Landais" w:date="2022-02-08T10:01:00Z">
              <w:r w:rsidDel="00ED418A">
                <w:delText>When present, one map entry shall be provided for each MBS Service Area served by the MBS session.</w:delText>
              </w:r>
            </w:del>
          </w:p>
          <w:p w14:paraId="6FC64070" w14:textId="005977D8" w:rsidR="00DD2ACA" w:rsidRPr="00052626" w:rsidRDefault="00DD2ACA" w:rsidP="00DD2ACA">
            <w:pPr>
              <w:pStyle w:val="TAL"/>
            </w:pPr>
            <w:del w:id="145" w:author="Bruno Landais" w:date="2022-02-08T10:01:00Z">
              <w:r w:rsidRPr="008B7CB1" w:rsidDel="00ED418A">
                <w:delText xml:space="preserve">The key of the map shall be the </w:delText>
              </w:r>
              <w:r w:rsidDel="00ED418A">
                <w:delText>areaSessionId</w:delText>
              </w:r>
              <w:r w:rsidRPr="008B7CB1" w:rsidDel="00ED418A">
                <w:delText>.</w:delText>
              </w:r>
            </w:del>
          </w:p>
        </w:tc>
        <w:tc>
          <w:tcPr>
            <w:tcW w:w="882" w:type="dxa"/>
            <w:tcBorders>
              <w:top w:val="single" w:sz="4" w:space="0" w:color="auto"/>
              <w:left w:val="single" w:sz="4" w:space="0" w:color="auto"/>
              <w:bottom w:val="single" w:sz="4" w:space="0" w:color="auto"/>
              <w:right w:val="single" w:sz="4" w:space="0" w:color="auto"/>
            </w:tcBorders>
          </w:tcPr>
          <w:p w14:paraId="23A2EAD8" w14:textId="77777777" w:rsidR="00DD2ACA" w:rsidRPr="00052626" w:rsidRDefault="00DD2ACA" w:rsidP="00DD2ACA">
            <w:pPr>
              <w:pStyle w:val="TAL"/>
              <w:rPr>
                <w:rFonts w:cs="Arial"/>
                <w:szCs w:val="18"/>
              </w:rPr>
            </w:pPr>
          </w:p>
        </w:tc>
      </w:tr>
    </w:tbl>
    <w:p w14:paraId="083CBD7B" w14:textId="77777777" w:rsidR="00DD2ACA" w:rsidRPr="00052626" w:rsidRDefault="00DD2ACA" w:rsidP="00DD2ACA">
      <w:pPr>
        <w:pStyle w:val="EditorsNote"/>
      </w:pPr>
    </w:p>
    <w:p w14:paraId="1D3DBA87" w14:textId="77777777" w:rsidR="00DD2ACA" w:rsidRDefault="00DD2ACA" w:rsidP="00DD2ACA">
      <w:pPr>
        <w:pStyle w:val="EditorsNote"/>
      </w:pPr>
      <w:r w:rsidRPr="00052626">
        <w:t>Editor's Note: It is FFS whether and how to notify a change of MBS session authorization (anyUEInd), i.e. whether this should be defined as an event type</w:t>
      </w:r>
    </w:p>
    <w:p w14:paraId="3FB65138" w14:textId="5D8DD163" w:rsidR="00DD2ACA" w:rsidRDefault="00DD2ACA" w:rsidP="000D1552">
      <w:pPr>
        <w:pStyle w:val="PL"/>
        <w:rPr>
          <w:noProof w:val="0"/>
        </w:rPr>
      </w:pPr>
    </w:p>
    <w:p w14:paraId="24A6B71B" w14:textId="2ACB4F1E" w:rsidR="0065017D" w:rsidRDefault="0065017D" w:rsidP="000D1552">
      <w:pPr>
        <w:pStyle w:val="PL"/>
        <w:rPr>
          <w:noProof w:val="0"/>
        </w:rPr>
      </w:pPr>
    </w:p>
    <w:p w14:paraId="4CFC23E0" w14:textId="77777777" w:rsidR="0065017D" w:rsidRPr="006B5418" w:rsidRDefault="0065017D" w:rsidP="00650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C146C" w14:textId="77777777" w:rsidR="00DD2ACA" w:rsidRPr="00052626" w:rsidRDefault="00DD2ACA" w:rsidP="00DD2ACA">
      <w:pPr>
        <w:pStyle w:val="Heading5"/>
      </w:pPr>
      <w:bookmarkStart w:id="146" w:name="_Toc85877122"/>
      <w:bookmarkStart w:id="147" w:name="_Toc88681576"/>
      <w:bookmarkStart w:id="148" w:name="_Toc89678263"/>
      <w:bookmarkStart w:id="149" w:name="_Toc94107208"/>
      <w:r w:rsidRPr="00052626">
        <w:t>6.2.6.2.17</w:t>
      </w:r>
      <w:r w:rsidRPr="00052626">
        <w:tab/>
        <w:t>Type: ContextStatusEventReport</w:t>
      </w:r>
      <w:bookmarkEnd w:id="146"/>
      <w:bookmarkEnd w:id="147"/>
      <w:bookmarkEnd w:id="148"/>
      <w:bookmarkEnd w:id="149"/>
    </w:p>
    <w:p w14:paraId="33A872B0" w14:textId="77777777" w:rsidR="00DD2ACA" w:rsidRPr="00052626" w:rsidRDefault="00DD2ACA" w:rsidP="00DD2ACA">
      <w:pPr>
        <w:pStyle w:val="TH"/>
      </w:pPr>
      <w:r w:rsidRPr="00052626">
        <w:t>Table 6.2.6.2.17-1: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DD2ACA" w:rsidRPr="00052626" w14:paraId="46DC1476"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44A2BA" w14:textId="77777777" w:rsidR="00DD2ACA" w:rsidRPr="00052626" w:rsidRDefault="00DD2ACA" w:rsidP="00DD2ACA">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4239CC7" w14:textId="77777777" w:rsidR="00DD2ACA" w:rsidRPr="00052626" w:rsidRDefault="00DD2ACA" w:rsidP="00DD2ACA">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4244A7" w14:textId="77777777" w:rsidR="00DD2ACA" w:rsidRPr="00052626" w:rsidRDefault="00DD2ACA" w:rsidP="00DD2ACA">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A5083A5" w14:textId="77777777" w:rsidR="00DD2ACA" w:rsidRPr="00052626" w:rsidRDefault="00DD2ACA" w:rsidP="00DD2ACA">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D74DFE" w14:textId="77777777" w:rsidR="00DD2ACA" w:rsidRPr="00052626" w:rsidRDefault="00DD2ACA" w:rsidP="00DD2ACA">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D80F9F" w14:textId="77777777" w:rsidR="00DD2ACA" w:rsidRPr="00052626" w:rsidRDefault="00DD2ACA" w:rsidP="00DD2ACA">
            <w:pPr>
              <w:pStyle w:val="TAH"/>
              <w:rPr>
                <w:rFonts w:cs="Arial"/>
                <w:szCs w:val="18"/>
              </w:rPr>
            </w:pPr>
            <w:r w:rsidRPr="00052626">
              <w:rPr>
                <w:rFonts w:cs="Arial"/>
                <w:szCs w:val="18"/>
              </w:rPr>
              <w:t>Applicability</w:t>
            </w:r>
          </w:p>
        </w:tc>
      </w:tr>
      <w:tr w:rsidR="00DD2ACA" w:rsidRPr="00052626" w14:paraId="0F22F280"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0409DA92" w14:textId="77777777" w:rsidR="00DD2ACA" w:rsidRPr="00052626" w:rsidRDefault="00DD2ACA" w:rsidP="00DD2ACA">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0912D581" w14:textId="77777777" w:rsidR="00DD2ACA" w:rsidRPr="00052626" w:rsidRDefault="00DD2ACA" w:rsidP="00DD2ACA">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32956DC3" w14:textId="77777777" w:rsidR="00DD2ACA" w:rsidRPr="00052626" w:rsidRDefault="00DD2ACA" w:rsidP="00DD2ACA">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9A098A6" w14:textId="77777777" w:rsidR="00DD2ACA" w:rsidRPr="00052626" w:rsidRDefault="00DD2ACA" w:rsidP="00DD2ACA">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10CE4BC" w14:textId="77777777" w:rsidR="00DD2ACA" w:rsidRPr="00052626" w:rsidRDefault="00DD2ACA" w:rsidP="00DD2ACA">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36AFBE43" w14:textId="77777777" w:rsidR="00DD2ACA" w:rsidRPr="00052626" w:rsidRDefault="00DD2ACA" w:rsidP="00DD2ACA">
            <w:pPr>
              <w:pStyle w:val="TAL"/>
              <w:rPr>
                <w:rFonts w:cs="Arial"/>
                <w:szCs w:val="18"/>
              </w:rPr>
            </w:pPr>
          </w:p>
        </w:tc>
      </w:tr>
      <w:tr w:rsidR="00DD2ACA" w:rsidRPr="00052626" w14:paraId="659C5824"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4ABDCA07" w14:textId="77777777" w:rsidR="00DD2ACA" w:rsidRPr="00052626" w:rsidRDefault="00DD2ACA" w:rsidP="00DD2ACA">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6DFC4ADA" w14:textId="77777777" w:rsidR="00DD2ACA" w:rsidRPr="00052626" w:rsidRDefault="00DD2ACA" w:rsidP="00DD2ACA">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02D08502" w14:textId="77777777" w:rsidR="00DD2ACA" w:rsidRPr="00052626" w:rsidRDefault="00DD2ACA" w:rsidP="00DD2ACA">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48B624A" w14:textId="77777777" w:rsidR="00DD2ACA" w:rsidRPr="00052626" w:rsidRDefault="00DD2ACA" w:rsidP="00DD2ACA">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2466C14" w14:textId="77777777" w:rsidR="00DD2ACA" w:rsidRPr="00052626" w:rsidRDefault="00DD2ACA" w:rsidP="00DD2ACA">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AD18C7" w14:textId="77777777" w:rsidR="00DD2ACA" w:rsidRPr="00052626" w:rsidRDefault="00DD2ACA" w:rsidP="00DD2ACA">
            <w:pPr>
              <w:pStyle w:val="TAL"/>
              <w:rPr>
                <w:rFonts w:cs="Arial"/>
                <w:szCs w:val="18"/>
              </w:rPr>
            </w:pPr>
          </w:p>
        </w:tc>
      </w:tr>
      <w:tr w:rsidR="00DD2ACA" w:rsidRPr="00052626" w14:paraId="0BDECE80"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39EE52B7" w14:textId="77777777" w:rsidR="00DD2ACA" w:rsidRPr="00052626" w:rsidRDefault="00DD2ACA" w:rsidP="00DD2ACA">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06E81711" w14:textId="77777777" w:rsidR="00DD2ACA" w:rsidRPr="00052626" w:rsidRDefault="00DD2ACA" w:rsidP="00DD2ACA">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10C99FD3" w14:textId="77777777" w:rsidR="00DD2ACA" w:rsidRPr="00052626" w:rsidRDefault="00DD2ACA" w:rsidP="00DD2ACA">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205216B"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9DFCF74" w14:textId="77777777" w:rsidR="00DD2ACA" w:rsidRPr="00052626" w:rsidRDefault="00DD2ACA" w:rsidP="00DD2ACA">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5A2656DA" w14:textId="77777777" w:rsidR="00DD2ACA" w:rsidRPr="00052626" w:rsidRDefault="00DD2ACA" w:rsidP="00DD2ACA">
            <w:pPr>
              <w:pStyle w:val="TAL"/>
              <w:rPr>
                <w:rFonts w:cs="Arial"/>
                <w:szCs w:val="18"/>
              </w:rPr>
            </w:pPr>
          </w:p>
        </w:tc>
      </w:tr>
      <w:tr w:rsidR="00DD2ACA" w:rsidRPr="00052626" w14:paraId="7085FC1D"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7DA4CE27" w14:textId="77777777" w:rsidR="00DD2ACA" w:rsidRPr="00052626" w:rsidRDefault="00DD2ACA" w:rsidP="00DD2ACA">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36859D36" w14:textId="77777777" w:rsidR="00DD2ACA" w:rsidRPr="00052626" w:rsidRDefault="00DD2ACA" w:rsidP="00DD2ACA">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3EED01F3" w14:textId="77777777" w:rsidR="00DD2ACA" w:rsidRPr="00052626" w:rsidRDefault="00DD2ACA" w:rsidP="00DD2ACA">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5709F3F"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C99F0CD" w14:textId="77777777" w:rsidR="00DD2ACA" w:rsidRPr="00052626" w:rsidRDefault="00DD2ACA" w:rsidP="00DD2ACA">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68B7DC29" w14:textId="77777777" w:rsidR="00DD2ACA" w:rsidRPr="00052626" w:rsidRDefault="00DD2ACA" w:rsidP="00DD2ACA">
            <w:pPr>
              <w:pStyle w:val="TAL"/>
              <w:rPr>
                <w:rFonts w:cs="Arial"/>
                <w:szCs w:val="18"/>
              </w:rPr>
            </w:pPr>
          </w:p>
        </w:tc>
      </w:tr>
      <w:tr w:rsidR="00DD2ACA" w:rsidRPr="00052626" w14:paraId="1D541645"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5F25E1F7" w14:textId="77777777" w:rsidR="00DD2ACA" w:rsidRPr="00052626" w:rsidRDefault="00DD2ACA" w:rsidP="00DD2ACA">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4B5A9D44" w14:textId="77777777" w:rsidR="00DD2ACA" w:rsidRPr="00052626" w:rsidRDefault="00DD2ACA" w:rsidP="00DD2ACA">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6E50200D" w14:textId="77777777" w:rsidR="00DD2ACA" w:rsidRPr="00052626" w:rsidRDefault="00DD2ACA" w:rsidP="00DD2ACA">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2EA9793" w14:textId="77777777" w:rsidR="00DD2ACA" w:rsidRPr="00052626" w:rsidRDefault="00DD2ACA" w:rsidP="00DD2ACA">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CC597D3" w14:textId="50EA091C" w:rsidR="00DD2ACA" w:rsidRDefault="00DD2ACA" w:rsidP="00DD2ACA">
            <w:pPr>
              <w:pStyle w:val="TAL"/>
            </w:pPr>
            <w:r w:rsidRPr="00052626">
              <w:t xml:space="preserve">This IE shall be present </w:t>
            </w:r>
            <w:r>
              <w:t>for a Local MBS session</w:t>
            </w:r>
            <w:ins w:id="150" w:author="Bruno Landais" w:date="2022-02-04T17:46:00Z">
              <w:r w:rsidR="00C260ED">
                <w:t xml:space="preserve">, </w:t>
              </w:r>
            </w:ins>
            <w:r w:rsidRPr="00052626">
              <w:t>if the eventType IE indicates "SERVICE_AREA_INFO".</w:t>
            </w:r>
          </w:p>
          <w:p w14:paraId="535E670C" w14:textId="77777777" w:rsidR="00DD2ACA" w:rsidRPr="00052626" w:rsidRDefault="00DD2ACA" w:rsidP="00DD2ACA">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7A418B0" w14:textId="77777777" w:rsidR="00DD2ACA" w:rsidRPr="00052626" w:rsidRDefault="00DD2ACA" w:rsidP="00DD2ACA">
            <w:pPr>
              <w:pStyle w:val="TAL"/>
              <w:rPr>
                <w:rFonts w:cs="Arial"/>
                <w:szCs w:val="18"/>
              </w:rPr>
            </w:pPr>
          </w:p>
        </w:tc>
      </w:tr>
      <w:tr w:rsidR="00DD2ACA" w:rsidRPr="00052626" w14:paraId="7467AC72" w14:textId="77777777" w:rsidTr="00DD2ACA">
        <w:trPr>
          <w:jc w:val="center"/>
        </w:trPr>
        <w:tc>
          <w:tcPr>
            <w:tcW w:w="1975" w:type="dxa"/>
            <w:tcBorders>
              <w:top w:val="single" w:sz="4" w:space="0" w:color="auto"/>
              <w:left w:val="single" w:sz="4" w:space="0" w:color="auto"/>
              <w:bottom w:val="single" w:sz="4" w:space="0" w:color="auto"/>
              <w:right w:val="single" w:sz="4" w:space="0" w:color="auto"/>
            </w:tcBorders>
          </w:tcPr>
          <w:p w14:paraId="3DE711FC" w14:textId="4A48143F" w:rsidR="00DD2ACA" w:rsidRPr="00052626" w:rsidRDefault="00DD2ACA" w:rsidP="00DD2ACA">
            <w:pPr>
              <w:pStyle w:val="TAL"/>
            </w:pPr>
            <w:r>
              <w:t>mbsAreaSession</w:t>
            </w:r>
            <w:del w:id="151" w:author="Bruno Landais" w:date="2022-02-08T10:02:00Z">
              <w:r w:rsidDel="00ED418A">
                <w:delText>s</w:delText>
              </w:r>
            </w:del>
          </w:p>
        </w:tc>
        <w:tc>
          <w:tcPr>
            <w:tcW w:w="1742" w:type="dxa"/>
            <w:tcBorders>
              <w:top w:val="single" w:sz="4" w:space="0" w:color="auto"/>
              <w:left w:val="single" w:sz="4" w:space="0" w:color="auto"/>
              <w:bottom w:val="single" w:sz="4" w:space="0" w:color="auto"/>
              <w:right w:val="single" w:sz="4" w:space="0" w:color="auto"/>
            </w:tcBorders>
          </w:tcPr>
          <w:p w14:paraId="64A9BDDF" w14:textId="04117748" w:rsidR="00DD2ACA" w:rsidRPr="00052626" w:rsidRDefault="00DD2ACA" w:rsidP="00DD2ACA">
            <w:pPr>
              <w:pStyle w:val="TAL"/>
            </w:pPr>
            <w:del w:id="152" w:author="Bruno Landais" w:date="2022-02-08T10:02:00Z">
              <w:r w:rsidDel="00ED418A">
                <w:delText>map(</w:delText>
              </w:r>
            </w:del>
            <w:r>
              <w:t>MbsAreaSession</w:t>
            </w:r>
            <w:del w:id="153" w:author="Bruno Landais" w:date="2022-02-08T10:02:00Z">
              <w:r w:rsidDel="00ED418A">
                <w:delText>)</w:delText>
              </w:r>
            </w:del>
          </w:p>
        </w:tc>
        <w:tc>
          <w:tcPr>
            <w:tcW w:w="328" w:type="dxa"/>
            <w:tcBorders>
              <w:top w:val="single" w:sz="4" w:space="0" w:color="auto"/>
              <w:left w:val="single" w:sz="4" w:space="0" w:color="auto"/>
              <w:bottom w:val="single" w:sz="4" w:space="0" w:color="auto"/>
              <w:right w:val="single" w:sz="4" w:space="0" w:color="auto"/>
            </w:tcBorders>
          </w:tcPr>
          <w:p w14:paraId="5EE5FF3C" w14:textId="69FD417A" w:rsidR="00DD2ACA" w:rsidRPr="00052626" w:rsidRDefault="00DD2ACA" w:rsidP="00DD2AC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7D77DD" w14:textId="3D50301F" w:rsidR="00DD2ACA" w:rsidRPr="00052626" w:rsidRDefault="00ED418A" w:rsidP="00DD2ACA">
            <w:pPr>
              <w:pStyle w:val="TAL"/>
            </w:pPr>
            <w:ins w:id="154" w:author="Bruno Landais" w:date="2022-02-08T10:02:00Z">
              <w:r>
                <w:t>0..</w:t>
              </w:r>
            </w:ins>
            <w:r w:rsidR="00DD2ACA">
              <w:t>1</w:t>
            </w:r>
            <w:del w:id="155" w:author="Bruno Landais" w:date="2022-02-08T10:02:00Z">
              <w:r w:rsidR="00DD2ACA" w:rsidDel="00ED418A">
                <w:delText>..N</w:delText>
              </w:r>
            </w:del>
          </w:p>
        </w:tc>
        <w:tc>
          <w:tcPr>
            <w:tcW w:w="4395" w:type="dxa"/>
            <w:tcBorders>
              <w:top w:val="single" w:sz="4" w:space="0" w:color="auto"/>
              <w:left w:val="single" w:sz="4" w:space="0" w:color="auto"/>
              <w:bottom w:val="single" w:sz="4" w:space="0" w:color="auto"/>
              <w:right w:val="single" w:sz="4" w:space="0" w:color="auto"/>
            </w:tcBorders>
          </w:tcPr>
          <w:p w14:paraId="406C35AC" w14:textId="0B290F01" w:rsidR="00DD2ACA" w:rsidRPr="008B7CB1" w:rsidRDefault="00DD2ACA" w:rsidP="00DD2ACA">
            <w:pPr>
              <w:pStyle w:val="TAL"/>
            </w:pPr>
            <w:r w:rsidRPr="008B7CB1">
              <w:t>This IE shall be present for a location dependent MBS service</w:t>
            </w:r>
            <w:r w:rsidRPr="00052626">
              <w:t xml:space="preserve"> if the eventType IE indicates "SERVICE_AREA_INFO"</w:t>
            </w:r>
            <w:r w:rsidRPr="008B7CB1">
              <w:t xml:space="preserve">. </w:t>
            </w:r>
          </w:p>
          <w:p w14:paraId="1253DFE7" w14:textId="225E347A" w:rsidR="00DD2ACA" w:rsidDel="00ED418A" w:rsidRDefault="00DD2ACA" w:rsidP="00DD2ACA">
            <w:pPr>
              <w:pStyle w:val="TAL"/>
              <w:rPr>
                <w:del w:id="156" w:author="Bruno Landais" w:date="2022-02-08T10:02:00Z"/>
              </w:rPr>
            </w:pPr>
            <w:del w:id="157" w:author="Bruno Landais" w:date="2022-02-08T10:02:00Z">
              <w:r w:rsidDel="00ED418A">
                <w:delText>When present, one map entry shall be provided for each MBS Service Area served by the MBS session.</w:delText>
              </w:r>
            </w:del>
          </w:p>
          <w:p w14:paraId="36C16148" w14:textId="71147EB1" w:rsidR="00DD2ACA" w:rsidRPr="008B7CB1" w:rsidDel="00ED418A" w:rsidRDefault="00DD2ACA" w:rsidP="00DD2ACA">
            <w:pPr>
              <w:pStyle w:val="TAL"/>
              <w:rPr>
                <w:del w:id="158" w:author="Bruno Landais" w:date="2022-02-08T10:02:00Z"/>
              </w:rPr>
            </w:pPr>
            <w:del w:id="159" w:author="Bruno Landais" w:date="2022-02-08T10:02:00Z">
              <w:r w:rsidRPr="008B7CB1" w:rsidDel="00ED418A">
                <w:delText xml:space="preserve">The key of the map shall be the </w:delText>
              </w:r>
              <w:r w:rsidDel="00ED418A">
                <w:delText>areaSessionId</w:delText>
              </w:r>
              <w:r w:rsidRPr="008B7CB1" w:rsidDel="00ED418A">
                <w:delText>.</w:delText>
              </w:r>
            </w:del>
          </w:p>
          <w:p w14:paraId="33BDE21F" w14:textId="57B29D79" w:rsidR="00DD2ACA" w:rsidRPr="00052626" w:rsidRDefault="00DD2ACA" w:rsidP="00DD2ACA">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1698865F" w14:textId="77777777" w:rsidR="00DD2ACA" w:rsidRPr="00052626" w:rsidRDefault="00DD2ACA" w:rsidP="00DD2ACA">
            <w:pPr>
              <w:pStyle w:val="TAL"/>
              <w:rPr>
                <w:rFonts w:cs="Arial"/>
                <w:szCs w:val="18"/>
              </w:rPr>
            </w:pPr>
          </w:p>
        </w:tc>
      </w:tr>
    </w:tbl>
    <w:p w14:paraId="484F8B9F" w14:textId="77777777" w:rsidR="00DD2ACA" w:rsidRDefault="00DD2ACA" w:rsidP="00DD2ACA"/>
    <w:p w14:paraId="2EAC367E" w14:textId="77777777" w:rsidR="00DD2ACA" w:rsidRPr="00052626" w:rsidRDefault="00DD2ACA" w:rsidP="00DD2ACA">
      <w:pPr>
        <w:pStyle w:val="EditorsNote"/>
      </w:pPr>
      <w:r w:rsidRPr="00052626">
        <w:t>Editor's Note: the encoding of the qosInfo IE is FFS.</w:t>
      </w:r>
    </w:p>
    <w:p w14:paraId="6B6ACB09" w14:textId="5A64AEE8" w:rsidR="00DD2ACA" w:rsidRDefault="00DD2ACA" w:rsidP="000D1552">
      <w:pPr>
        <w:pStyle w:val="PL"/>
        <w:rPr>
          <w:noProof w:val="0"/>
        </w:rPr>
      </w:pPr>
    </w:p>
    <w:p w14:paraId="6396E055" w14:textId="00FBA943" w:rsidR="0065017D" w:rsidRDefault="0065017D" w:rsidP="000D1552">
      <w:pPr>
        <w:pStyle w:val="PL"/>
        <w:rPr>
          <w:noProof w:val="0"/>
        </w:rPr>
      </w:pPr>
    </w:p>
    <w:p w14:paraId="67445BFA" w14:textId="77777777" w:rsidR="0065017D" w:rsidRPr="006B5418" w:rsidRDefault="0065017D" w:rsidP="00650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034C9E" w14:textId="77777777" w:rsidR="00DD2ACA" w:rsidRPr="00052626" w:rsidRDefault="00DD2ACA" w:rsidP="00DD2ACA">
      <w:pPr>
        <w:pStyle w:val="Heading2"/>
      </w:pPr>
      <w:bookmarkStart w:id="160" w:name="_Toc35971453"/>
      <w:bookmarkStart w:id="161" w:name="_Toc67903570"/>
      <w:bookmarkStart w:id="162" w:name="_Toc77761110"/>
      <w:bookmarkStart w:id="163" w:name="_Toc81558764"/>
      <w:bookmarkStart w:id="164" w:name="_Toc85877144"/>
      <w:bookmarkStart w:id="165" w:name="_Toc88681599"/>
      <w:bookmarkStart w:id="166" w:name="_Toc89678286"/>
      <w:bookmarkStart w:id="167" w:name="_Toc94107231"/>
      <w:r w:rsidRPr="00052626">
        <w:t>A.3</w:t>
      </w:r>
      <w:r w:rsidRPr="00052626">
        <w:tab/>
        <w:t>Nmbsmf_MBSSession API</w:t>
      </w:r>
      <w:bookmarkEnd w:id="160"/>
      <w:bookmarkEnd w:id="161"/>
      <w:bookmarkEnd w:id="162"/>
      <w:bookmarkEnd w:id="163"/>
      <w:bookmarkEnd w:id="164"/>
      <w:bookmarkEnd w:id="165"/>
      <w:bookmarkEnd w:id="166"/>
      <w:bookmarkEnd w:id="167"/>
    </w:p>
    <w:p w14:paraId="049F27BD" w14:textId="77777777" w:rsidR="00DD2ACA" w:rsidRPr="00052626" w:rsidRDefault="00DD2ACA" w:rsidP="00DD2ACA">
      <w:pPr>
        <w:pStyle w:val="PL"/>
        <w:rPr>
          <w:noProof w:val="0"/>
        </w:rPr>
      </w:pPr>
      <w:r w:rsidRPr="00052626">
        <w:rPr>
          <w:noProof w:val="0"/>
        </w:rPr>
        <w:t>openapi: 3.0.0</w:t>
      </w:r>
    </w:p>
    <w:p w14:paraId="68C42512" w14:textId="77777777" w:rsidR="00DD2ACA" w:rsidRPr="00052626" w:rsidRDefault="00DD2ACA" w:rsidP="00DD2ACA">
      <w:pPr>
        <w:pStyle w:val="PL"/>
        <w:rPr>
          <w:noProof w:val="0"/>
        </w:rPr>
      </w:pPr>
    </w:p>
    <w:p w14:paraId="47CF1235" w14:textId="77777777" w:rsidR="00DD2ACA" w:rsidRPr="00052626" w:rsidRDefault="00DD2ACA" w:rsidP="00DD2ACA">
      <w:pPr>
        <w:pStyle w:val="PL"/>
        <w:rPr>
          <w:noProof w:val="0"/>
        </w:rPr>
      </w:pPr>
      <w:r w:rsidRPr="00052626">
        <w:rPr>
          <w:noProof w:val="0"/>
        </w:rPr>
        <w:t>info:</w:t>
      </w:r>
    </w:p>
    <w:p w14:paraId="6DFA5FF4" w14:textId="77777777" w:rsidR="00DD2ACA" w:rsidRPr="00052626" w:rsidRDefault="00DD2ACA" w:rsidP="00DD2ACA">
      <w:pPr>
        <w:pStyle w:val="PL"/>
        <w:rPr>
          <w:noProof w:val="0"/>
        </w:rPr>
      </w:pPr>
      <w:r w:rsidRPr="00052626">
        <w:rPr>
          <w:noProof w:val="0"/>
        </w:rPr>
        <w:t xml:space="preserve">  title: Nmbsmf-MBSSession</w:t>
      </w:r>
    </w:p>
    <w:p w14:paraId="394018A4" w14:textId="77777777" w:rsidR="00DD2ACA" w:rsidRPr="00052626" w:rsidRDefault="00DD2ACA" w:rsidP="00DD2ACA">
      <w:pPr>
        <w:pStyle w:val="PL"/>
        <w:rPr>
          <w:noProof w:val="0"/>
        </w:rPr>
      </w:pPr>
      <w:r w:rsidRPr="00052626">
        <w:rPr>
          <w:noProof w:val="0"/>
        </w:rPr>
        <w:t xml:space="preserve">  version: 1.0.0-alpha.</w:t>
      </w:r>
      <w:r>
        <w:rPr>
          <w:noProof w:val="0"/>
        </w:rPr>
        <w:t>4</w:t>
      </w:r>
    </w:p>
    <w:p w14:paraId="6AFE0EF0" w14:textId="77777777" w:rsidR="00DD2ACA" w:rsidRPr="00052626" w:rsidRDefault="00DD2ACA" w:rsidP="00DD2ACA">
      <w:pPr>
        <w:pStyle w:val="PL"/>
        <w:rPr>
          <w:noProof w:val="0"/>
        </w:rPr>
      </w:pPr>
      <w:r w:rsidRPr="00052626">
        <w:rPr>
          <w:noProof w:val="0"/>
        </w:rPr>
        <w:t xml:space="preserve">  description: |</w:t>
      </w:r>
    </w:p>
    <w:p w14:paraId="2F8FF258" w14:textId="77777777" w:rsidR="00DD2ACA" w:rsidRPr="00052626" w:rsidRDefault="00DD2ACA" w:rsidP="00DD2ACA">
      <w:pPr>
        <w:pStyle w:val="PL"/>
        <w:rPr>
          <w:noProof w:val="0"/>
        </w:rPr>
      </w:pPr>
      <w:r w:rsidRPr="00052626">
        <w:rPr>
          <w:noProof w:val="0"/>
        </w:rPr>
        <w:t xml:space="preserve">    &lt;API Name&gt; Service.</w:t>
      </w:r>
    </w:p>
    <w:p w14:paraId="4050D5D6" w14:textId="77777777" w:rsidR="00DD2ACA" w:rsidRPr="00052626" w:rsidRDefault="00DD2ACA" w:rsidP="00DD2ACA">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78285199" w14:textId="77777777" w:rsidR="00DD2ACA" w:rsidRPr="00052626" w:rsidRDefault="00DD2ACA" w:rsidP="00DD2ACA">
      <w:pPr>
        <w:pStyle w:val="PL"/>
        <w:rPr>
          <w:noProof w:val="0"/>
        </w:rPr>
      </w:pPr>
      <w:r w:rsidRPr="00052626">
        <w:rPr>
          <w:noProof w:val="0"/>
        </w:rPr>
        <w:t xml:space="preserve">    All rights reserved.</w:t>
      </w:r>
    </w:p>
    <w:p w14:paraId="6F898EF4" w14:textId="0B3E19E2" w:rsidR="00DD2ACA" w:rsidRDefault="00DD2ACA" w:rsidP="00A32441"/>
    <w:p w14:paraId="665AE513" w14:textId="77777777" w:rsidR="00DD2ACA" w:rsidRPr="00052626" w:rsidRDefault="00DD2ACA" w:rsidP="00DD2ACA">
      <w:pPr>
        <w:pStyle w:val="PL"/>
        <w:rPr>
          <w:noProof w:val="0"/>
        </w:rPr>
      </w:pPr>
      <w:r w:rsidRPr="00052626">
        <w:rPr>
          <w:noProof w:val="0"/>
        </w:rPr>
        <w:t xml:space="preserve">    ContextStatusSubscription:</w:t>
      </w:r>
    </w:p>
    <w:p w14:paraId="4812F98C" w14:textId="77777777" w:rsidR="00DD2ACA" w:rsidRPr="00052626" w:rsidRDefault="00DD2ACA" w:rsidP="00DD2ACA">
      <w:pPr>
        <w:pStyle w:val="PL"/>
        <w:rPr>
          <w:noProof w:val="0"/>
        </w:rPr>
      </w:pPr>
      <w:r w:rsidRPr="00052626">
        <w:rPr>
          <w:noProof w:val="0"/>
        </w:rPr>
        <w:t xml:space="preserve">      description: Context Status Subscription</w:t>
      </w:r>
    </w:p>
    <w:p w14:paraId="1AFC3C10" w14:textId="77777777" w:rsidR="00DD2ACA" w:rsidRPr="00052626" w:rsidRDefault="00DD2ACA" w:rsidP="00DD2ACA">
      <w:pPr>
        <w:pStyle w:val="PL"/>
        <w:rPr>
          <w:noProof w:val="0"/>
        </w:rPr>
      </w:pPr>
      <w:r w:rsidRPr="00052626">
        <w:rPr>
          <w:noProof w:val="0"/>
        </w:rPr>
        <w:t xml:space="preserve">      type: object</w:t>
      </w:r>
    </w:p>
    <w:p w14:paraId="5999013C" w14:textId="77777777" w:rsidR="00DD2ACA" w:rsidRPr="00052626" w:rsidRDefault="00DD2ACA" w:rsidP="00DD2ACA">
      <w:pPr>
        <w:pStyle w:val="PL"/>
        <w:rPr>
          <w:noProof w:val="0"/>
        </w:rPr>
      </w:pPr>
      <w:r w:rsidRPr="00052626">
        <w:rPr>
          <w:noProof w:val="0"/>
        </w:rPr>
        <w:t xml:space="preserve">      properties:</w:t>
      </w:r>
    </w:p>
    <w:p w14:paraId="5DD14951" w14:textId="77777777" w:rsidR="00DD2ACA" w:rsidRPr="00052626" w:rsidRDefault="00DD2ACA" w:rsidP="00DD2ACA">
      <w:pPr>
        <w:pStyle w:val="PL"/>
        <w:rPr>
          <w:noProof w:val="0"/>
        </w:rPr>
      </w:pPr>
      <w:r w:rsidRPr="00052626">
        <w:rPr>
          <w:noProof w:val="0"/>
        </w:rPr>
        <w:t xml:space="preserve">        nfcInstanceId:</w:t>
      </w:r>
    </w:p>
    <w:p w14:paraId="40F67F31" w14:textId="77777777" w:rsidR="00DD2ACA" w:rsidRPr="00052626" w:rsidRDefault="00DD2ACA" w:rsidP="00DD2ACA">
      <w:pPr>
        <w:pStyle w:val="PL"/>
        <w:rPr>
          <w:noProof w:val="0"/>
        </w:rPr>
      </w:pPr>
      <w:r w:rsidRPr="00052626">
        <w:rPr>
          <w:noProof w:val="0"/>
        </w:rPr>
        <w:t xml:space="preserve">          $ref: 'TS29571_CommonData.yaml#/components/schemas/NfInstanceId'</w:t>
      </w:r>
    </w:p>
    <w:p w14:paraId="4B7A61AD" w14:textId="77777777" w:rsidR="00DD2ACA" w:rsidRPr="00052626" w:rsidRDefault="00DD2ACA" w:rsidP="00DD2ACA">
      <w:pPr>
        <w:pStyle w:val="PL"/>
        <w:rPr>
          <w:noProof w:val="0"/>
        </w:rPr>
      </w:pPr>
      <w:r w:rsidRPr="00052626">
        <w:rPr>
          <w:noProof w:val="0"/>
        </w:rPr>
        <w:t xml:space="preserve">        mbsSessionId:</w:t>
      </w:r>
    </w:p>
    <w:p w14:paraId="310212C0" w14:textId="1EB3AE36" w:rsidR="00DD2ACA" w:rsidRDefault="00DD2ACA" w:rsidP="00DD2ACA">
      <w:pPr>
        <w:pStyle w:val="PL"/>
        <w:rPr>
          <w:ins w:id="168" w:author="Bruno Landais" w:date="2022-02-08T09:59:00Z"/>
          <w:noProof w:val="0"/>
        </w:rPr>
      </w:pPr>
      <w:r w:rsidRPr="00052626">
        <w:rPr>
          <w:noProof w:val="0"/>
        </w:rPr>
        <w:t xml:space="preserve">          $ref: 'TS29571_CommonData.yaml#/components/schemas/MbsSessionId'</w:t>
      </w:r>
    </w:p>
    <w:p w14:paraId="1E0A3338" w14:textId="0E388E3D" w:rsidR="00ED418A" w:rsidRPr="00052626" w:rsidRDefault="00ED418A" w:rsidP="00ED418A">
      <w:pPr>
        <w:pStyle w:val="PL"/>
        <w:rPr>
          <w:ins w:id="169" w:author="Bruno Landais" w:date="2022-02-08T09:59:00Z"/>
          <w:noProof w:val="0"/>
        </w:rPr>
      </w:pPr>
      <w:ins w:id="170" w:author="Bruno Landais" w:date="2022-02-08T09:59:00Z">
        <w:r w:rsidRPr="00052626">
          <w:rPr>
            <w:noProof w:val="0"/>
          </w:rPr>
          <w:t xml:space="preserve">        </w:t>
        </w:r>
      </w:ins>
      <w:ins w:id="171" w:author="Bruno Landais" w:date="2022-02-08T10:00:00Z">
        <w:r>
          <w:rPr>
            <w:noProof w:val="0"/>
          </w:rPr>
          <w:t>area</w:t>
        </w:r>
      </w:ins>
      <w:ins w:id="172" w:author="Bruno Landais" w:date="2022-02-08T09:59:00Z">
        <w:r w:rsidRPr="00052626">
          <w:rPr>
            <w:noProof w:val="0"/>
          </w:rPr>
          <w:t>SessionId:</w:t>
        </w:r>
      </w:ins>
    </w:p>
    <w:p w14:paraId="6E2F0CC7" w14:textId="21298A2B" w:rsidR="00ED418A" w:rsidRPr="00052626" w:rsidRDefault="00ED418A" w:rsidP="00DD2ACA">
      <w:pPr>
        <w:pStyle w:val="PL"/>
        <w:rPr>
          <w:noProof w:val="0"/>
        </w:rPr>
      </w:pPr>
      <w:ins w:id="173" w:author="Bruno Landais" w:date="2022-02-08T09:59:00Z">
        <w:r w:rsidRPr="00052626">
          <w:rPr>
            <w:noProof w:val="0"/>
          </w:rPr>
          <w:t xml:space="preserve">          $ref: 'TS29571_CommonData.yaml#/components/schemas/</w:t>
        </w:r>
      </w:ins>
      <w:ins w:id="174" w:author="Bruno Landais" w:date="2022-02-08T10:00:00Z">
        <w:r>
          <w:rPr>
            <w:noProof w:val="0"/>
          </w:rPr>
          <w:t>Area</w:t>
        </w:r>
      </w:ins>
      <w:ins w:id="175" w:author="Bruno Landais" w:date="2022-02-08T09:59:00Z">
        <w:r w:rsidRPr="00052626">
          <w:rPr>
            <w:noProof w:val="0"/>
          </w:rPr>
          <w:t>SessionId'</w:t>
        </w:r>
      </w:ins>
    </w:p>
    <w:p w14:paraId="37960E9E" w14:textId="77777777" w:rsidR="00DD2ACA" w:rsidRPr="00052626" w:rsidRDefault="00DD2ACA" w:rsidP="00DD2ACA">
      <w:pPr>
        <w:pStyle w:val="PL"/>
        <w:rPr>
          <w:noProof w:val="0"/>
        </w:rPr>
      </w:pPr>
      <w:r w:rsidRPr="00052626">
        <w:rPr>
          <w:noProof w:val="0"/>
        </w:rPr>
        <w:t xml:space="preserve">        eventList:</w:t>
      </w:r>
    </w:p>
    <w:p w14:paraId="12BB8616" w14:textId="77777777" w:rsidR="00DD2ACA" w:rsidRPr="00052626" w:rsidRDefault="00DD2ACA" w:rsidP="00DD2ACA">
      <w:pPr>
        <w:pStyle w:val="PL"/>
        <w:rPr>
          <w:noProof w:val="0"/>
        </w:rPr>
      </w:pPr>
      <w:r w:rsidRPr="00052626">
        <w:rPr>
          <w:noProof w:val="0"/>
        </w:rPr>
        <w:t xml:space="preserve">          type: array</w:t>
      </w:r>
    </w:p>
    <w:p w14:paraId="3F13C6CB" w14:textId="77777777" w:rsidR="00DD2ACA" w:rsidRPr="00052626" w:rsidRDefault="00DD2ACA" w:rsidP="00DD2ACA">
      <w:pPr>
        <w:pStyle w:val="PL"/>
        <w:rPr>
          <w:noProof w:val="0"/>
        </w:rPr>
      </w:pPr>
      <w:r w:rsidRPr="00052626">
        <w:rPr>
          <w:noProof w:val="0"/>
        </w:rPr>
        <w:t xml:space="preserve">          items:</w:t>
      </w:r>
    </w:p>
    <w:p w14:paraId="74BE3A8D" w14:textId="77777777" w:rsidR="00DD2ACA" w:rsidRPr="00052626" w:rsidRDefault="00DD2ACA" w:rsidP="00DD2ACA">
      <w:pPr>
        <w:pStyle w:val="PL"/>
        <w:rPr>
          <w:noProof w:val="0"/>
        </w:rPr>
      </w:pPr>
      <w:r w:rsidRPr="00052626">
        <w:rPr>
          <w:noProof w:val="0"/>
        </w:rPr>
        <w:t xml:space="preserve">            $ref: '#/components/schemas/ContextStatusEvent'</w:t>
      </w:r>
    </w:p>
    <w:p w14:paraId="40D92723" w14:textId="77777777" w:rsidR="00DD2ACA" w:rsidRPr="00052626" w:rsidRDefault="00DD2ACA" w:rsidP="00DD2ACA">
      <w:pPr>
        <w:pStyle w:val="PL"/>
        <w:rPr>
          <w:noProof w:val="0"/>
        </w:rPr>
      </w:pPr>
      <w:r w:rsidRPr="00052626">
        <w:rPr>
          <w:noProof w:val="0"/>
        </w:rPr>
        <w:t xml:space="preserve">          minItems: 1</w:t>
      </w:r>
    </w:p>
    <w:p w14:paraId="65BF438D" w14:textId="77777777" w:rsidR="00DD2ACA" w:rsidRPr="00052626" w:rsidRDefault="00DD2ACA" w:rsidP="00DD2ACA">
      <w:pPr>
        <w:pStyle w:val="PL"/>
        <w:rPr>
          <w:noProof w:val="0"/>
        </w:rPr>
      </w:pPr>
      <w:r w:rsidRPr="00052626">
        <w:rPr>
          <w:noProof w:val="0"/>
        </w:rPr>
        <w:t xml:space="preserve">        notifyUri:</w:t>
      </w:r>
    </w:p>
    <w:p w14:paraId="758F7041" w14:textId="77777777" w:rsidR="00DD2ACA" w:rsidRPr="00052626" w:rsidRDefault="00DD2ACA" w:rsidP="00DD2ACA">
      <w:pPr>
        <w:pStyle w:val="PL"/>
        <w:rPr>
          <w:noProof w:val="0"/>
        </w:rPr>
      </w:pPr>
      <w:r w:rsidRPr="00052626">
        <w:rPr>
          <w:noProof w:val="0"/>
        </w:rPr>
        <w:t xml:space="preserve">          $ref: 'TS29571_CommonData.yaml#/components/schemas/Uri'</w:t>
      </w:r>
    </w:p>
    <w:p w14:paraId="1AD26D5E" w14:textId="77777777" w:rsidR="00DD2ACA" w:rsidRPr="00052626" w:rsidRDefault="00DD2ACA" w:rsidP="00DD2ACA">
      <w:pPr>
        <w:pStyle w:val="PL"/>
        <w:rPr>
          <w:noProof w:val="0"/>
        </w:rPr>
      </w:pPr>
      <w:r w:rsidRPr="00052626">
        <w:rPr>
          <w:noProof w:val="0"/>
        </w:rPr>
        <w:t xml:space="preserve">        notifyCorrelationId:</w:t>
      </w:r>
    </w:p>
    <w:p w14:paraId="15BA7D74" w14:textId="77777777" w:rsidR="00DD2ACA" w:rsidRPr="00052626" w:rsidRDefault="00DD2ACA" w:rsidP="00DD2ACA">
      <w:pPr>
        <w:pStyle w:val="PL"/>
        <w:rPr>
          <w:noProof w:val="0"/>
        </w:rPr>
      </w:pPr>
      <w:r w:rsidRPr="00052626">
        <w:rPr>
          <w:noProof w:val="0"/>
        </w:rPr>
        <w:lastRenderedPageBreak/>
        <w:t xml:space="preserve">          type: string</w:t>
      </w:r>
    </w:p>
    <w:p w14:paraId="2E6B7780" w14:textId="77777777" w:rsidR="00DD2ACA" w:rsidRPr="00052626" w:rsidRDefault="00DD2ACA" w:rsidP="00DD2ACA">
      <w:pPr>
        <w:pStyle w:val="PL"/>
        <w:rPr>
          <w:noProof w:val="0"/>
        </w:rPr>
      </w:pPr>
      <w:r w:rsidRPr="00052626">
        <w:rPr>
          <w:noProof w:val="0"/>
        </w:rPr>
        <w:t xml:space="preserve">        expiryTime:</w:t>
      </w:r>
    </w:p>
    <w:p w14:paraId="6BD4315B" w14:textId="77777777" w:rsidR="00DD2ACA" w:rsidRPr="00052626" w:rsidRDefault="00DD2ACA" w:rsidP="00DD2ACA">
      <w:pPr>
        <w:pStyle w:val="PL"/>
        <w:rPr>
          <w:noProof w:val="0"/>
        </w:rPr>
      </w:pPr>
      <w:r w:rsidRPr="00052626">
        <w:rPr>
          <w:noProof w:val="0"/>
        </w:rPr>
        <w:t xml:space="preserve">          $ref: 'TS29571_CommonData.yaml#/components/schemas/DateTime'</w:t>
      </w:r>
    </w:p>
    <w:p w14:paraId="46765151" w14:textId="77777777" w:rsidR="00DD2ACA" w:rsidRPr="00052626" w:rsidRDefault="00DD2ACA" w:rsidP="00DD2ACA">
      <w:pPr>
        <w:pStyle w:val="PL"/>
        <w:rPr>
          <w:noProof w:val="0"/>
        </w:rPr>
      </w:pPr>
      <w:r w:rsidRPr="00052626">
        <w:rPr>
          <w:noProof w:val="0"/>
        </w:rPr>
        <w:t xml:space="preserve">      required:</w:t>
      </w:r>
    </w:p>
    <w:p w14:paraId="441A6193" w14:textId="77777777" w:rsidR="00DD2ACA" w:rsidRPr="00052626" w:rsidRDefault="00DD2ACA" w:rsidP="00DD2ACA">
      <w:pPr>
        <w:pStyle w:val="PL"/>
        <w:rPr>
          <w:noProof w:val="0"/>
        </w:rPr>
      </w:pPr>
      <w:r w:rsidRPr="00052626">
        <w:rPr>
          <w:noProof w:val="0"/>
        </w:rPr>
        <w:t xml:space="preserve">        - nfcInstanceId</w:t>
      </w:r>
    </w:p>
    <w:p w14:paraId="431E1360" w14:textId="77777777" w:rsidR="00DD2ACA" w:rsidRPr="00052626" w:rsidRDefault="00DD2ACA" w:rsidP="00DD2ACA">
      <w:pPr>
        <w:pStyle w:val="PL"/>
        <w:rPr>
          <w:noProof w:val="0"/>
        </w:rPr>
      </w:pPr>
      <w:r w:rsidRPr="00052626">
        <w:rPr>
          <w:noProof w:val="0"/>
        </w:rPr>
        <w:t xml:space="preserve">        - mbsSessionId</w:t>
      </w:r>
    </w:p>
    <w:p w14:paraId="73DA34F2" w14:textId="77777777" w:rsidR="00DD2ACA" w:rsidRPr="00052626" w:rsidRDefault="00DD2ACA" w:rsidP="00DD2ACA">
      <w:pPr>
        <w:pStyle w:val="PL"/>
        <w:rPr>
          <w:noProof w:val="0"/>
        </w:rPr>
      </w:pPr>
      <w:r w:rsidRPr="00052626">
        <w:rPr>
          <w:noProof w:val="0"/>
        </w:rPr>
        <w:t xml:space="preserve">        - eventList</w:t>
      </w:r>
    </w:p>
    <w:p w14:paraId="152E1769" w14:textId="77777777" w:rsidR="00DD2ACA" w:rsidRPr="00052626" w:rsidRDefault="00DD2ACA" w:rsidP="00DD2ACA">
      <w:pPr>
        <w:pStyle w:val="PL"/>
        <w:rPr>
          <w:noProof w:val="0"/>
        </w:rPr>
      </w:pPr>
      <w:r w:rsidRPr="00052626">
        <w:rPr>
          <w:noProof w:val="0"/>
        </w:rPr>
        <w:t xml:space="preserve">        - notifyUri</w:t>
      </w:r>
    </w:p>
    <w:p w14:paraId="6873B4A9" w14:textId="2B728C91" w:rsidR="00DD2ACA" w:rsidRDefault="00DD2ACA" w:rsidP="00A32441"/>
    <w:p w14:paraId="64876ECA" w14:textId="3AB22C9A" w:rsidR="00DD2ACA" w:rsidRDefault="00DD2ACA" w:rsidP="00A32441"/>
    <w:p w14:paraId="3DAA5984" w14:textId="77777777" w:rsidR="00DD2ACA" w:rsidRPr="00ED418A" w:rsidRDefault="00DD2ACA" w:rsidP="00DD2ACA">
      <w:pPr>
        <w:pStyle w:val="PL"/>
        <w:rPr>
          <w:noProof w:val="0"/>
          <w:lang w:val="en-US"/>
        </w:rPr>
      </w:pPr>
      <w:r w:rsidRPr="00ED418A">
        <w:rPr>
          <w:noProof w:val="0"/>
          <w:lang w:val="en-US"/>
        </w:rPr>
        <w:t xml:space="preserve">    MbsContextInfo:</w:t>
      </w:r>
    </w:p>
    <w:p w14:paraId="4B38ECFA" w14:textId="77777777" w:rsidR="00DD2ACA" w:rsidRPr="00DD2ACA" w:rsidRDefault="00DD2ACA" w:rsidP="00DD2ACA">
      <w:pPr>
        <w:pStyle w:val="PL"/>
        <w:rPr>
          <w:noProof w:val="0"/>
          <w:lang w:val="fr-FR"/>
        </w:rPr>
      </w:pPr>
      <w:r w:rsidRPr="00ED418A">
        <w:rPr>
          <w:noProof w:val="0"/>
          <w:lang w:val="en-US"/>
        </w:rPr>
        <w:t xml:space="preserve">      </w:t>
      </w:r>
      <w:r w:rsidRPr="00DD2ACA">
        <w:rPr>
          <w:noProof w:val="0"/>
          <w:lang w:val="fr-FR"/>
        </w:rPr>
        <w:t>description: MBS context information</w:t>
      </w:r>
    </w:p>
    <w:p w14:paraId="61E80C5C" w14:textId="77777777" w:rsidR="00DD2ACA" w:rsidRPr="00DD2ACA" w:rsidRDefault="00DD2ACA" w:rsidP="00DD2ACA">
      <w:pPr>
        <w:pStyle w:val="PL"/>
        <w:rPr>
          <w:noProof w:val="0"/>
          <w:lang w:val="fr-FR"/>
        </w:rPr>
      </w:pPr>
      <w:r w:rsidRPr="00DD2ACA">
        <w:rPr>
          <w:noProof w:val="0"/>
          <w:lang w:val="fr-FR"/>
        </w:rPr>
        <w:t xml:space="preserve">      type: object</w:t>
      </w:r>
    </w:p>
    <w:p w14:paraId="1E2F0196" w14:textId="77777777" w:rsidR="00DD2ACA" w:rsidRPr="00052626" w:rsidRDefault="00DD2ACA" w:rsidP="00DD2ACA">
      <w:pPr>
        <w:pStyle w:val="PL"/>
        <w:rPr>
          <w:noProof w:val="0"/>
        </w:rPr>
      </w:pPr>
      <w:r w:rsidRPr="00DD2ACA">
        <w:rPr>
          <w:noProof w:val="0"/>
          <w:lang w:val="fr-FR"/>
        </w:rPr>
        <w:t xml:space="preserve">      </w:t>
      </w:r>
      <w:r w:rsidRPr="00052626">
        <w:rPr>
          <w:noProof w:val="0"/>
        </w:rPr>
        <w:t>properties:</w:t>
      </w:r>
    </w:p>
    <w:p w14:paraId="0C5C9B02" w14:textId="77777777" w:rsidR="00DD2ACA" w:rsidRPr="00052626" w:rsidRDefault="00DD2ACA" w:rsidP="00DD2ACA">
      <w:pPr>
        <w:pStyle w:val="PL"/>
        <w:rPr>
          <w:noProof w:val="0"/>
        </w:rPr>
      </w:pPr>
      <w:r w:rsidRPr="00052626">
        <w:rPr>
          <w:noProof w:val="0"/>
        </w:rPr>
        <w:t xml:space="preserve">        startTime:</w:t>
      </w:r>
    </w:p>
    <w:p w14:paraId="57B34217" w14:textId="77777777" w:rsidR="00DD2ACA" w:rsidRPr="00052626" w:rsidRDefault="00DD2ACA" w:rsidP="00DD2ACA">
      <w:pPr>
        <w:pStyle w:val="PL"/>
        <w:rPr>
          <w:noProof w:val="0"/>
        </w:rPr>
      </w:pPr>
      <w:r w:rsidRPr="00052626">
        <w:rPr>
          <w:noProof w:val="0"/>
        </w:rPr>
        <w:t xml:space="preserve">          $ref: 'TS29571_CommonData.yaml#/components/schemas/DateTime'</w:t>
      </w:r>
    </w:p>
    <w:p w14:paraId="12FB4633" w14:textId="77777777" w:rsidR="00DD2ACA" w:rsidRPr="00052626" w:rsidRDefault="00DD2ACA" w:rsidP="00DD2ACA">
      <w:pPr>
        <w:pStyle w:val="PL"/>
        <w:rPr>
          <w:noProof w:val="0"/>
        </w:rPr>
      </w:pPr>
      <w:r w:rsidRPr="00052626">
        <w:rPr>
          <w:noProof w:val="0"/>
        </w:rPr>
        <w:t xml:space="preserve">        anyUeInd:</w:t>
      </w:r>
    </w:p>
    <w:p w14:paraId="4CC0BDD6" w14:textId="77777777" w:rsidR="00DD2ACA" w:rsidRPr="00052626" w:rsidRDefault="00DD2ACA" w:rsidP="00DD2ACA">
      <w:pPr>
        <w:pStyle w:val="PL"/>
        <w:rPr>
          <w:noProof w:val="0"/>
        </w:rPr>
      </w:pPr>
      <w:r w:rsidRPr="00052626">
        <w:rPr>
          <w:noProof w:val="0"/>
        </w:rPr>
        <w:t xml:space="preserve">          type: boolean</w:t>
      </w:r>
    </w:p>
    <w:p w14:paraId="193F9422" w14:textId="77777777" w:rsidR="00DD2ACA" w:rsidRPr="00052626" w:rsidRDefault="00DD2ACA" w:rsidP="00DD2ACA">
      <w:pPr>
        <w:pStyle w:val="PL"/>
        <w:rPr>
          <w:noProof w:val="0"/>
        </w:rPr>
      </w:pPr>
      <w:r w:rsidRPr="00052626">
        <w:rPr>
          <w:noProof w:val="0"/>
        </w:rPr>
        <w:t xml:space="preserve">          default: false</w:t>
      </w:r>
    </w:p>
    <w:p w14:paraId="3722AA94" w14:textId="77777777" w:rsidR="00DD2ACA" w:rsidRPr="00052626" w:rsidRDefault="00DD2ACA" w:rsidP="00DD2ACA">
      <w:pPr>
        <w:pStyle w:val="PL"/>
        <w:rPr>
          <w:noProof w:val="0"/>
        </w:rPr>
      </w:pPr>
      <w:r w:rsidRPr="00052626">
        <w:rPr>
          <w:noProof w:val="0"/>
        </w:rPr>
        <w:t xml:space="preserve">        llSsm:</w:t>
      </w:r>
    </w:p>
    <w:p w14:paraId="47F6BB85" w14:textId="77777777" w:rsidR="00DD2ACA" w:rsidRPr="00052626" w:rsidRDefault="00DD2ACA" w:rsidP="00DD2ACA">
      <w:pPr>
        <w:pStyle w:val="PL"/>
        <w:rPr>
          <w:noProof w:val="0"/>
        </w:rPr>
      </w:pPr>
      <w:r w:rsidRPr="00052626">
        <w:rPr>
          <w:noProof w:val="0"/>
        </w:rPr>
        <w:t xml:space="preserve">          $ref: 'TS29571_CommonData.yaml#/components/schemas/Ssm'</w:t>
      </w:r>
    </w:p>
    <w:p w14:paraId="5F84A94B" w14:textId="77777777" w:rsidR="00DD2ACA" w:rsidRPr="00052626" w:rsidRDefault="00DD2ACA" w:rsidP="00DD2ACA">
      <w:pPr>
        <w:pStyle w:val="PL"/>
        <w:rPr>
          <w:noProof w:val="0"/>
        </w:rPr>
      </w:pPr>
      <w:r w:rsidRPr="00052626">
        <w:rPr>
          <w:noProof w:val="0"/>
        </w:rPr>
        <w:t xml:space="preserve">        cTeid:</w:t>
      </w:r>
    </w:p>
    <w:p w14:paraId="7F5F8320" w14:textId="77777777" w:rsidR="00DD2ACA" w:rsidRDefault="00DD2ACA" w:rsidP="00DD2ACA">
      <w:pPr>
        <w:pStyle w:val="PL"/>
        <w:rPr>
          <w:noProof w:val="0"/>
        </w:rPr>
      </w:pPr>
      <w:r w:rsidRPr="00052626">
        <w:rPr>
          <w:noProof w:val="0"/>
        </w:rPr>
        <w:t xml:space="preserve">          $ref: 'TS29571_CommonData.yaml#/components/schemas/Uint32'</w:t>
      </w:r>
    </w:p>
    <w:p w14:paraId="0E365D83" w14:textId="77777777" w:rsidR="00DD2ACA" w:rsidRPr="00052626" w:rsidRDefault="00DD2ACA" w:rsidP="00DD2ACA">
      <w:pPr>
        <w:pStyle w:val="PL"/>
        <w:rPr>
          <w:noProof w:val="0"/>
        </w:rPr>
      </w:pPr>
      <w:r w:rsidRPr="00052626">
        <w:rPr>
          <w:noProof w:val="0"/>
        </w:rPr>
        <w:t xml:space="preserve">        mbsServiceArea:</w:t>
      </w:r>
    </w:p>
    <w:p w14:paraId="56AE19DE" w14:textId="77777777" w:rsidR="00DD2ACA" w:rsidRPr="00052626" w:rsidRDefault="00DD2ACA" w:rsidP="00DD2ACA">
      <w:pPr>
        <w:pStyle w:val="PL"/>
        <w:rPr>
          <w:noProof w:val="0"/>
        </w:rPr>
      </w:pPr>
      <w:r w:rsidRPr="00052626">
        <w:rPr>
          <w:noProof w:val="0"/>
        </w:rPr>
        <w:t xml:space="preserve">          $ref: 'TS29571_CommonData.yaml#/components/schemas/MbsServiceArea'</w:t>
      </w:r>
    </w:p>
    <w:p w14:paraId="70234B16" w14:textId="7F26D6AD" w:rsidR="00DD2ACA" w:rsidRDefault="00DD2ACA" w:rsidP="00DD2ACA">
      <w:pPr>
        <w:pStyle w:val="PL"/>
      </w:pPr>
      <w:r w:rsidRPr="00690A26">
        <w:t xml:space="preserve">        </w:t>
      </w:r>
      <w:r>
        <w:t>mbsAreaSession</w:t>
      </w:r>
      <w:del w:id="176" w:author="Bruno Landais" w:date="2022-02-08T10:04:00Z">
        <w:r w:rsidDel="00ED418A">
          <w:delText>s</w:delText>
        </w:r>
      </w:del>
      <w:r w:rsidRPr="00690A26">
        <w:t>:</w:t>
      </w:r>
    </w:p>
    <w:p w14:paraId="15048B59" w14:textId="08AC9350" w:rsidR="00DD2ACA" w:rsidDel="00ED418A" w:rsidRDefault="00DD2ACA" w:rsidP="00DD2ACA">
      <w:pPr>
        <w:pStyle w:val="PL"/>
        <w:rPr>
          <w:del w:id="177" w:author="Bruno Landais" w:date="2022-02-08T10:03:00Z"/>
          <w:lang w:eastAsia="zh-CN"/>
        </w:rPr>
      </w:pPr>
      <w:del w:id="178" w:author="Bruno Landais" w:date="2022-02-08T10:03:00Z">
        <w:r w:rsidRPr="009F1CC4" w:rsidDel="00ED418A">
          <w:rPr>
            <w:noProof w:val="0"/>
          </w:rPr>
          <w:delText xml:space="preserve">  </w:delText>
        </w:r>
        <w:r w:rsidDel="00ED418A">
          <w:rPr>
            <w:noProof w:val="0"/>
          </w:rPr>
          <w:delText xml:space="preserve">        </w:delText>
        </w:r>
        <w:r w:rsidRPr="009F1CC4" w:rsidDel="00ED418A">
          <w:rPr>
            <w:noProof w:val="0"/>
          </w:rPr>
          <w:delText xml:space="preserve">description: </w:delText>
        </w:r>
        <w:r w:rsidRPr="00533C32" w:rsidDel="00ED418A">
          <w:delText>A map</w:delText>
        </w:r>
        <w:r w:rsidDel="00ED418A">
          <w:delText xml:space="preserve"> </w:delText>
        </w:r>
        <w:r w:rsidRPr="00533C32" w:rsidDel="00ED418A">
          <w:delText xml:space="preserve">(list of key-value pairs) </w:delText>
        </w:r>
        <w:r w:rsidDel="00ED418A">
          <w:delText>where the key identifies an areaSessionId</w:delText>
        </w:r>
      </w:del>
    </w:p>
    <w:p w14:paraId="6A628EA6" w14:textId="00C46BE1" w:rsidR="00DD2ACA" w:rsidDel="00ED418A" w:rsidRDefault="00DD2ACA" w:rsidP="00DD2ACA">
      <w:pPr>
        <w:pStyle w:val="PL"/>
        <w:rPr>
          <w:del w:id="179" w:author="Bruno Landais" w:date="2022-02-08T10:03:00Z"/>
          <w:lang w:eastAsia="zh-CN"/>
        </w:rPr>
      </w:pPr>
      <w:del w:id="180" w:author="Bruno Landais" w:date="2022-02-08T10:03:00Z">
        <w:r w:rsidDel="00ED418A">
          <w:rPr>
            <w:lang w:eastAsia="zh-CN"/>
          </w:rPr>
          <w:delText xml:space="preserve">          additionalProperties:</w:delText>
        </w:r>
      </w:del>
    </w:p>
    <w:p w14:paraId="620774C8" w14:textId="52022688" w:rsidR="00DD2ACA" w:rsidRDefault="00DD2ACA" w:rsidP="00DD2ACA">
      <w:pPr>
        <w:pStyle w:val="PL"/>
      </w:pPr>
      <w:r>
        <w:t xml:space="preserve">  </w:t>
      </w:r>
      <w:r w:rsidRPr="00690A26">
        <w:t xml:space="preserve">        </w:t>
      </w:r>
      <w:del w:id="181" w:author="Bruno Landais" w:date="2022-02-08T10:03:00Z">
        <w:r w:rsidRPr="00690A26" w:rsidDel="00ED418A">
          <w:delText xml:space="preserve">  </w:delText>
        </w:r>
      </w:del>
      <w:r w:rsidRPr="00690A26">
        <w:t>$ref: 'TS29510_Nnrf_NFManagement.yaml#/components/schemas/</w:t>
      </w:r>
      <w:r>
        <w:t>MbsAreaSession</w:t>
      </w:r>
      <w:r w:rsidRPr="00690A26">
        <w:t>'</w:t>
      </w:r>
    </w:p>
    <w:p w14:paraId="53180DDF" w14:textId="306A4E7D" w:rsidR="00DD2ACA" w:rsidDel="00ED418A" w:rsidRDefault="00DD2ACA" w:rsidP="00DD2ACA">
      <w:pPr>
        <w:pStyle w:val="PL"/>
        <w:rPr>
          <w:del w:id="182" w:author="Bruno Landais" w:date="2022-02-08T10:03:00Z"/>
          <w:lang w:eastAsia="zh-CN"/>
        </w:rPr>
      </w:pPr>
      <w:del w:id="183" w:author="Bruno Landais" w:date="2022-02-08T10:03:00Z">
        <w:r w:rsidDel="00ED418A">
          <w:rPr>
            <w:lang w:eastAsia="zh-CN"/>
          </w:rPr>
          <w:delText xml:space="preserve">          minProperties: 1</w:delText>
        </w:r>
      </w:del>
    </w:p>
    <w:p w14:paraId="6065D507" w14:textId="2F9B75D8" w:rsidR="00DD2ACA" w:rsidRDefault="00DD2ACA" w:rsidP="00A32441"/>
    <w:p w14:paraId="1FFE57A0" w14:textId="77777777" w:rsidR="00DD2ACA" w:rsidRPr="00052626" w:rsidRDefault="00DD2ACA" w:rsidP="00DD2ACA">
      <w:pPr>
        <w:pStyle w:val="PL"/>
        <w:rPr>
          <w:noProof w:val="0"/>
        </w:rPr>
      </w:pPr>
      <w:r w:rsidRPr="00052626">
        <w:rPr>
          <w:noProof w:val="0"/>
        </w:rPr>
        <w:t xml:space="preserve">    ContextStatusEventReport:</w:t>
      </w:r>
    </w:p>
    <w:p w14:paraId="7B74672B" w14:textId="77777777" w:rsidR="00DD2ACA" w:rsidRPr="00052626" w:rsidRDefault="00DD2ACA" w:rsidP="00DD2ACA">
      <w:pPr>
        <w:pStyle w:val="PL"/>
        <w:rPr>
          <w:noProof w:val="0"/>
        </w:rPr>
      </w:pPr>
      <w:r w:rsidRPr="00052626">
        <w:rPr>
          <w:noProof w:val="0"/>
        </w:rPr>
        <w:t xml:space="preserve">      description: Context Status Event Report</w:t>
      </w:r>
    </w:p>
    <w:p w14:paraId="3BA6D8DA" w14:textId="77777777" w:rsidR="00DD2ACA" w:rsidRPr="00052626" w:rsidRDefault="00DD2ACA" w:rsidP="00DD2ACA">
      <w:pPr>
        <w:pStyle w:val="PL"/>
        <w:rPr>
          <w:noProof w:val="0"/>
        </w:rPr>
      </w:pPr>
      <w:r w:rsidRPr="00052626">
        <w:rPr>
          <w:noProof w:val="0"/>
        </w:rPr>
        <w:t xml:space="preserve">      type: object</w:t>
      </w:r>
    </w:p>
    <w:p w14:paraId="0ADA0355" w14:textId="77777777" w:rsidR="00DD2ACA" w:rsidRPr="00052626" w:rsidRDefault="00DD2ACA" w:rsidP="00DD2ACA">
      <w:pPr>
        <w:pStyle w:val="PL"/>
        <w:rPr>
          <w:noProof w:val="0"/>
        </w:rPr>
      </w:pPr>
      <w:r w:rsidRPr="00052626">
        <w:rPr>
          <w:noProof w:val="0"/>
        </w:rPr>
        <w:t xml:space="preserve">      properties:</w:t>
      </w:r>
    </w:p>
    <w:p w14:paraId="68BE8913" w14:textId="77777777" w:rsidR="00DD2ACA" w:rsidRPr="00052626" w:rsidRDefault="00DD2ACA" w:rsidP="00DD2ACA">
      <w:pPr>
        <w:pStyle w:val="PL"/>
        <w:rPr>
          <w:noProof w:val="0"/>
        </w:rPr>
      </w:pPr>
      <w:r w:rsidRPr="00052626">
        <w:rPr>
          <w:noProof w:val="0"/>
        </w:rPr>
        <w:t xml:space="preserve">        eventType:</w:t>
      </w:r>
    </w:p>
    <w:p w14:paraId="709D9CC1" w14:textId="77777777" w:rsidR="00DD2ACA" w:rsidRPr="00052626" w:rsidRDefault="00DD2ACA" w:rsidP="00DD2ACA">
      <w:pPr>
        <w:pStyle w:val="PL"/>
        <w:rPr>
          <w:noProof w:val="0"/>
        </w:rPr>
      </w:pPr>
      <w:r w:rsidRPr="00052626">
        <w:rPr>
          <w:noProof w:val="0"/>
        </w:rPr>
        <w:t xml:space="preserve">          $ref: '#/components/schemas/ContextStatusEventType'</w:t>
      </w:r>
    </w:p>
    <w:p w14:paraId="699385CE" w14:textId="77777777" w:rsidR="00DD2ACA" w:rsidRPr="00052626" w:rsidRDefault="00DD2ACA" w:rsidP="00DD2ACA">
      <w:pPr>
        <w:pStyle w:val="PL"/>
        <w:rPr>
          <w:noProof w:val="0"/>
        </w:rPr>
      </w:pPr>
      <w:r w:rsidRPr="00052626">
        <w:rPr>
          <w:noProof w:val="0"/>
        </w:rPr>
        <w:t xml:space="preserve">        timeStamp:</w:t>
      </w:r>
    </w:p>
    <w:p w14:paraId="5B812D0A" w14:textId="77777777" w:rsidR="00DD2ACA" w:rsidRPr="00052626" w:rsidRDefault="00DD2ACA" w:rsidP="00DD2ACA">
      <w:pPr>
        <w:pStyle w:val="PL"/>
        <w:rPr>
          <w:noProof w:val="0"/>
        </w:rPr>
      </w:pPr>
      <w:r w:rsidRPr="00052626">
        <w:rPr>
          <w:noProof w:val="0"/>
        </w:rPr>
        <w:t xml:space="preserve">          $ref: 'TS29571_CommonData.yaml#/components/schemas/DateTime'</w:t>
      </w:r>
    </w:p>
    <w:p w14:paraId="05A9C67B" w14:textId="77777777" w:rsidR="00DD2ACA" w:rsidRPr="00052626" w:rsidRDefault="00DD2ACA" w:rsidP="00DD2ACA">
      <w:pPr>
        <w:pStyle w:val="PL"/>
        <w:rPr>
          <w:noProof w:val="0"/>
        </w:rPr>
      </w:pPr>
      <w:r w:rsidRPr="00052626">
        <w:rPr>
          <w:noProof w:val="0"/>
        </w:rPr>
        <w:t xml:space="preserve">        statusInfo:</w:t>
      </w:r>
    </w:p>
    <w:p w14:paraId="5D301B19" w14:textId="77777777" w:rsidR="00DD2ACA" w:rsidRPr="00052626" w:rsidRDefault="00DD2ACA" w:rsidP="00DD2ACA">
      <w:pPr>
        <w:pStyle w:val="PL"/>
        <w:rPr>
          <w:noProof w:val="0"/>
        </w:rPr>
      </w:pPr>
      <w:r w:rsidRPr="00052626">
        <w:rPr>
          <w:noProof w:val="0"/>
        </w:rPr>
        <w:t xml:space="preserve">          $ref: 'TS29571_CommonData.yaml#/components/schemas/MbsSessionActivityStatus'</w:t>
      </w:r>
    </w:p>
    <w:p w14:paraId="198C73B0" w14:textId="77777777" w:rsidR="00DD2ACA" w:rsidRPr="00052626" w:rsidRDefault="00DD2ACA" w:rsidP="00DD2ACA">
      <w:pPr>
        <w:pStyle w:val="PL"/>
        <w:rPr>
          <w:noProof w:val="0"/>
        </w:rPr>
      </w:pPr>
      <w:r w:rsidRPr="00052626">
        <w:rPr>
          <w:noProof w:val="0"/>
        </w:rPr>
        <w:t xml:space="preserve">        mbsServiceArea:</w:t>
      </w:r>
    </w:p>
    <w:p w14:paraId="3C3EE61A" w14:textId="77777777" w:rsidR="00DD2ACA" w:rsidRDefault="00DD2ACA" w:rsidP="00DD2ACA">
      <w:pPr>
        <w:pStyle w:val="PL"/>
        <w:rPr>
          <w:noProof w:val="0"/>
        </w:rPr>
      </w:pPr>
      <w:r w:rsidRPr="00052626">
        <w:rPr>
          <w:noProof w:val="0"/>
        </w:rPr>
        <w:t xml:space="preserve">          $ref: 'TS29571_CommonData.yaml#/components/schemas/MbsServiceArea'</w:t>
      </w:r>
    </w:p>
    <w:p w14:paraId="540E5201" w14:textId="77777777" w:rsidR="00DD2ACA" w:rsidRDefault="00DD2ACA" w:rsidP="00DD2ACA">
      <w:pPr>
        <w:pStyle w:val="PL"/>
      </w:pPr>
      <w:r w:rsidRPr="00690A26">
        <w:t xml:space="preserve">        </w:t>
      </w:r>
      <w:r>
        <w:t>mbsAreaSession</w:t>
      </w:r>
      <w:del w:id="184" w:author="Bruno Landais" w:date="2022-02-08T10:03:00Z">
        <w:r w:rsidDel="00ED418A">
          <w:delText>s</w:delText>
        </w:r>
      </w:del>
      <w:r w:rsidRPr="00690A26">
        <w:t>:</w:t>
      </w:r>
    </w:p>
    <w:p w14:paraId="446CD30B" w14:textId="0D9C697B" w:rsidR="00DD2ACA" w:rsidDel="00ED418A" w:rsidRDefault="00DD2ACA" w:rsidP="00DD2ACA">
      <w:pPr>
        <w:pStyle w:val="PL"/>
        <w:rPr>
          <w:del w:id="185" w:author="Bruno Landais" w:date="2022-02-08T10:03:00Z"/>
          <w:lang w:eastAsia="zh-CN"/>
        </w:rPr>
      </w:pPr>
      <w:del w:id="186" w:author="Bruno Landais" w:date="2022-02-08T10:03:00Z">
        <w:r w:rsidRPr="009F1CC4" w:rsidDel="00ED418A">
          <w:rPr>
            <w:noProof w:val="0"/>
          </w:rPr>
          <w:delText xml:space="preserve">  </w:delText>
        </w:r>
        <w:r w:rsidDel="00ED418A">
          <w:rPr>
            <w:noProof w:val="0"/>
          </w:rPr>
          <w:delText xml:space="preserve">        </w:delText>
        </w:r>
        <w:r w:rsidRPr="009F1CC4" w:rsidDel="00ED418A">
          <w:rPr>
            <w:noProof w:val="0"/>
          </w:rPr>
          <w:delText xml:space="preserve">description: </w:delText>
        </w:r>
        <w:r w:rsidRPr="00533C32" w:rsidDel="00ED418A">
          <w:delText>A map</w:delText>
        </w:r>
        <w:r w:rsidDel="00ED418A">
          <w:delText xml:space="preserve"> </w:delText>
        </w:r>
        <w:r w:rsidRPr="00533C32" w:rsidDel="00ED418A">
          <w:delText xml:space="preserve">(list of key-value pairs) </w:delText>
        </w:r>
        <w:r w:rsidDel="00ED418A">
          <w:delText>where the key identifies an areaSessionId</w:delText>
        </w:r>
      </w:del>
    </w:p>
    <w:p w14:paraId="1DE92F4E" w14:textId="15967800" w:rsidR="00DD2ACA" w:rsidDel="00ED418A" w:rsidRDefault="00DD2ACA" w:rsidP="00DD2ACA">
      <w:pPr>
        <w:pStyle w:val="PL"/>
        <w:rPr>
          <w:del w:id="187" w:author="Bruno Landais" w:date="2022-02-08T10:03:00Z"/>
          <w:lang w:eastAsia="zh-CN"/>
        </w:rPr>
      </w:pPr>
      <w:del w:id="188" w:author="Bruno Landais" w:date="2022-02-08T10:03:00Z">
        <w:r w:rsidDel="00ED418A">
          <w:rPr>
            <w:lang w:eastAsia="zh-CN"/>
          </w:rPr>
          <w:delText xml:space="preserve">          additionalProperties:</w:delText>
        </w:r>
      </w:del>
    </w:p>
    <w:p w14:paraId="15C882CE" w14:textId="6343D667" w:rsidR="00DD2ACA" w:rsidRDefault="00DD2ACA" w:rsidP="00DD2ACA">
      <w:pPr>
        <w:pStyle w:val="PL"/>
      </w:pPr>
      <w:del w:id="189" w:author="Bruno Landais" w:date="2022-02-08T10:03:00Z">
        <w:r w:rsidDel="00ED418A">
          <w:delText xml:space="preserve">  </w:delText>
        </w:r>
      </w:del>
      <w:r w:rsidRPr="00690A26">
        <w:t xml:space="preserve">          $ref: 'TS29510_Nnrf_NFManagement.yaml#/components/schemas/</w:t>
      </w:r>
      <w:r>
        <w:t>MbsAreaSession</w:t>
      </w:r>
      <w:r w:rsidRPr="00690A26">
        <w:t>'</w:t>
      </w:r>
    </w:p>
    <w:p w14:paraId="484EC68B" w14:textId="5B484909" w:rsidR="00DD2ACA" w:rsidRPr="00052626" w:rsidDel="00ED418A" w:rsidRDefault="00DD2ACA" w:rsidP="00DD2ACA">
      <w:pPr>
        <w:pStyle w:val="PL"/>
        <w:rPr>
          <w:del w:id="190" w:author="Bruno Landais" w:date="2022-02-08T10:03:00Z"/>
          <w:lang w:eastAsia="zh-CN"/>
        </w:rPr>
      </w:pPr>
      <w:del w:id="191" w:author="Bruno Landais" w:date="2022-02-08T10:03:00Z">
        <w:r w:rsidDel="00ED418A">
          <w:rPr>
            <w:lang w:eastAsia="zh-CN"/>
          </w:rPr>
          <w:delText xml:space="preserve">          minProperties: 1</w:delText>
        </w:r>
      </w:del>
    </w:p>
    <w:p w14:paraId="112394B2" w14:textId="77777777" w:rsidR="00DD2ACA" w:rsidRPr="00052626" w:rsidRDefault="00DD2ACA" w:rsidP="00DD2ACA">
      <w:pPr>
        <w:pStyle w:val="PL"/>
        <w:rPr>
          <w:noProof w:val="0"/>
        </w:rPr>
      </w:pPr>
      <w:r w:rsidRPr="00052626">
        <w:rPr>
          <w:noProof w:val="0"/>
        </w:rPr>
        <w:t xml:space="preserve">      required:</w:t>
      </w:r>
    </w:p>
    <w:p w14:paraId="1D0C2E1C" w14:textId="77777777" w:rsidR="00DD2ACA" w:rsidRPr="00052626" w:rsidRDefault="00DD2ACA" w:rsidP="00DD2ACA">
      <w:pPr>
        <w:pStyle w:val="PL"/>
        <w:rPr>
          <w:noProof w:val="0"/>
        </w:rPr>
      </w:pPr>
      <w:r w:rsidRPr="00052626">
        <w:rPr>
          <w:noProof w:val="0"/>
        </w:rPr>
        <w:t xml:space="preserve">        - eventType</w:t>
      </w:r>
    </w:p>
    <w:p w14:paraId="7751998C" w14:textId="77777777" w:rsidR="00DD2ACA" w:rsidRPr="00052626" w:rsidRDefault="00DD2ACA" w:rsidP="00DD2ACA">
      <w:pPr>
        <w:pStyle w:val="PL"/>
        <w:rPr>
          <w:noProof w:val="0"/>
        </w:rPr>
      </w:pPr>
      <w:r w:rsidRPr="00052626">
        <w:rPr>
          <w:noProof w:val="0"/>
        </w:rPr>
        <w:t xml:space="preserve">        - timeStamp</w:t>
      </w:r>
    </w:p>
    <w:p w14:paraId="107C849A" w14:textId="77777777" w:rsidR="00DD2ACA" w:rsidRPr="00052626" w:rsidRDefault="00DD2ACA" w:rsidP="00DD2ACA">
      <w:pPr>
        <w:pStyle w:val="PL"/>
        <w:rPr>
          <w:noProof w:val="0"/>
        </w:rPr>
      </w:pPr>
      <w:r w:rsidRPr="00052626">
        <w:rPr>
          <w:noProof w:val="0"/>
        </w:rPr>
        <w:t># Editor's Note: the encoding of the qosInfo IE is FFS</w:t>
      </w:r>
    </w:p>
    <w:p w14:paraId="7A04AA18" w14:textId="46C34158" w:rsidR="00DD2ACA" w:rsidRDefault="00DD2ACA" w:rsidP="00A32441"/>
    <w:p w14:paraId="4BAEB26C" w14:textId="07FFB0D4" w:rsidR="00DD2ACA" w:rsidRDefault="00DD2ACA" w:rsidP="00A32441"/>
    <w:p w14:paraId="6E18CC02" w14:textId="77777777" w:rsidR="00DD2ACA" w:rsidRPr="00BC2307" w:rsidRDefault="00DD2AC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0551" w14:textId="77777777" w:rsidR="00DD2ACA" w:rsidRDefault="00DD2ACA">
      <w:r>
        <w:separator/>
      </w:r>
    </w:p>
  </w:endnote>
  <w:endnote w:type="continuationSeparator" w:id="0">
    <w:p w14:paraId="13AB6BB5" w14:textId="77777777" w:rsidR="00DD2ACA" w:rsidRDefault="00DD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FE2F2" w14:textId="77777777" w:rsidR="00DD2ACA" w:rsidRDefault="00DD2ACA">
      <w:r>
        <w:separator/>
      </w:r>
    </w:p>
  </w:footnote>
  <w:footnote w:type="continuationSeparator" w:id="0">
    <w:p w14:paraId="534CF1CD" w14:textId="77777777" w:rsidR="00DD2ACA" w:rsidRDefault="00DD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DD2ACA" w:rsidRDefault="00DD2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DD2ACA" w:rsidRDefault="00DD2A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DD2ACA" w:rsidRDefault="00DD2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ED5D44"/>
    <w:multiLevelType w:val="hybridMultilevel"/>
    <w:tmpl w:val="65DAC70E"/>
    <w:lvl w:ilvl="0" w:tplc="040C0011">
      <w:start w:val="1"/>
      <w:numFmt w:val="decimal"/>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5EF3"/>
    <w:rsid w:val="00091500"/>
    <w:rsid w:val="000B1216"/>
    <w:rsid w:val="000B14A6"/>
    <w:rsid w:val="000C6598"/>
    <w:rsid w:val="000D1552"/>
    <w:rsid w:val="000D21C2"/>
    <w:rsid w:val="000D33AF"/>
    <w:rsid w:val="000D759A"/>
    <w:rsid w:val="000F0A01"/>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9594C"/>
    <w:rsid w:val="002A6BBA"/>
    <w:rsid w:val="002B1A87"/>
    <w:rsid w:val="002E48BE"/>
    <w:rsid w:val="002E6115"/>
    <w:rsid w:val="002F102A"/>
    <w:rsid w:val="002F4FF2"/>
    <w:rsid w:val="002F6340"/>
    <w:rsid w:val="00305C60"/>
    <w:rsid w:val="00311DDD"/>
    <w:rsid w:val="00315BD4"/>
    <w:rsid w:val="00324E79"/>
    <w:rsid w:val="00326741"/>
    <w:rsid w:val="00330643"/>
    <w:rsid w:val="00345CA0"/>
    <w:rsid w:val="00350012"/>
    <w:rsid w:val="003509FF"/>
    <w:rsid w:val="003554E8"/>
    <w:rsid w:val="003617F4"/>
    <w:rsid w:val="003658C8"/>
    <w:rsid w:val="00370766"/>
    <w:rsid w:val="00371954"/>
    <w:rsid w:val="00382B4A"/>
    <w:rsid w:val="0039050F"/>
    <w:rsid w:val="00394E81"/>
    <w:rsid w:val="003A59CB"/>
    <w:rsid w:val="003B2CE5"/>
    <w:rsid w:val="003B4C34"/>
    <w:rsid w:val="003B79F5"/>
    <w:rsid w:val="003E29EF"/>
    <w:rsid w:val="00411094"/>
    <w:rsid w:val="00413493"/>
    <w:rsid w:val="00423BC3"/>
    <w:rsid w:val="00435765"/>
    <w:rsid w:val="00435799"/>
    <w:rsid w:val="004368DB"/>
    <w:rsid w:val="00436BAB"/>
    <w:rsid w:val="00440825"/>
    <w:rsid w:val="00443403"/>
    <w:rsid w:val="00497F14"/>
    <w:rsid w:val="004A4BEC"/>
    <w:rsid w:val="004B45A4"/>
    <w:rsid w:val="004B6557"/>
    <w:rsid w:val="004D077E"/>
    <w:rsid w:val="004D6E3D"/>
    <w:rsid w:val="0050780D"/>
    <w:rsid w:val="00511527"/>
    <w:rsid w:val="0051277C"/>
    <w:rsid w:val="005275CB"/>
    <w:rsid w:val="0053557E"/>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34731"/>
    <w:rsid w:val="00643317"/>
    <w:rsid w:val="0065017D"/>
    <w:rsid w:val="00661116"/>
    <w:rsid w:val="006762E0"/>
    <w:rsid w:val="006B5418"/>
    <w:rsid w:val="006E21FB"/>
    <w:rsid w:val="006E292A"/>
    <w:rsid w:val="00710497"/>
    <w:rsid w:val="00712563"/>
    <w:rsid w:val="00714B2E"/>
    <w:rsid w:val="00727AC1"/>
    <w:rsid w:val="0074184E"/>
    <w:rsid w:val="007439B9"/>
    <w:rsid w:val="007651BB"/>
    <w:rsid w:val="007760E6"/>
    <w:rsid w:val="007938F2"/>
    <w:rsid w:val="007B4183"/>
    <w:rsid w:val="007B512A"/>
    <w:rsid w:val="007C2097"/>
    <w:rsid w:val="007C2F14"/>
    <w:rsid w:val="007C7597"/>
    <w:rsid w:val="007E6510"/>
    <w:rsid w:val="008224D8"/>
    <w:rsid w:val="008275AA"/>
    <w:rsid w:val="008279CC"/>
    <w:rsid w:val="008302F3"/>
    <w:rsid w:val="00852011"/>
    <w:rsid w:val="00856A30"/>
    <w:rsid w:val="008672D3"/>
    <w:rsid w:val="00870EE7"/>
    <w:rsid w:val="00875CCA"/>
    <w:rsid w:val="00883B6F"/>
    <w:rsid w:val="008902BC"/>
    <w:rsid w:val="008A0451"/>
    <w:rsid w:val="008A3B86"/>
    <w:rsid w:val="008A5E86"/>
    <w:rsid w:val="008A5F08"/>
    <w:rsid w:val="008B17D8"/>
    <w:rsid w:val="008B61F6"/>
    <w:rsid w:val="008B72B0"/>
    <w:rsid w:val="008D357F"/>
    <w:rsid w:val="008E4502"/>
    <w:rsid w:val="008E4659"/>
    <w:rsid w:val="008E7FB6"/>
    <w:rsid w:val="008F1EE2"/>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56D8"/>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1A37"/>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2307"/>
    <w:rsid w:val="00BC7C3B"/>
    <w:rsid w:val="00BD0266"/>
    <w:rsid w:val="00BD279D"/>
    <w:rsid w:val="00BD3B6F"/>
    <w:rsid w:val="00BE4AE1"/>
    <w:rsid w:val="00BE4DF7"/>
    <w:rsid w:val="00BF3228"/>
    <w:rsid w:val="00C0610D"/>
    <w:rsid w:val="00C12910"/>
    <w:rsid w:val="00C21836"/>
    <w:rsid w:val="00C260ED"/>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734B"/>
    <w:rsid w:val="00D51C49"/>
    <w:rsid w:val="00D53BE5"/>
    <w:rsid w:val="00D55C32"/>
    <w:rsid w:val="00D641A9"/>
    <w:rsid w:val="00D908E8"/>
    <w:rsid w:val="00DB72BB"/>
    <w:rsid w:val="00DC2EEA"/>
    <w:rsid w:val="00DD2ACA"/>
    <w:rsid w:val="00DE063D"/>
    <w:rsid w:val="00E015DE"/>
    <w:rsid w:val="00E036C8"/>
    <w:rsid w:val="00E159F8"/>
    <w:rsid w:val="00E23A56"/>
    <w:rsid w:val="00E24619"/>
    <w:rsid w:val="00E263EF"/>
    <w:rsid w:val="00E3098E"/>
    <w:rsid w:val="00E417CB"/>
    <w:rsid w:val="00E4306D"/>
    <w:rsid w:val="00E50C50"/>
    <w:rsid w:val="00E56208"/>
    <w:rsid w:val="00E65E8A"/>
    <w:rsid w:val="00E90A16"/>
    <w:rsid w:val="00E924C6"/>
    <w:rsid w:val="00E9497F"/>
    <w:rsid w:val="00EA15FE"/>
    <w:rsid w:val="00EA30EF"/>
    <w:rsid w:val="00EA76BB"/>
    <w:rsid w:val="00EB3FE7"/>
    <w:rsid w:val="00EC11EB"/>
    <w:rsid w:val="00EC5431"/>
    <w:rsid w:val="00ED3D47"/>
    <w:rsid w:val="00ED418A"/>
    <w:rsid w:val="00EE6593"/>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941DF"/>
    <w:rsid w:val="00FB6386"/>
    <w:rsid w:val="00FC4B4B"/>
    <w:rsid w:val="00FC6BF7"/>
    <w:rsid w:val="00FD0C4D"/>
    <w:rsid w:val="00FD7944"/>
    <w:rsid w:val="00FE1C07"/>
    <w:rsid w:val="00FE6C48"/>
    <w:rsid w:val="00FF2E6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311DDD"/>
    <w:rPr>
      <w:rFonts w:ascii="Times New Roman" w:hAnsi="Times New Roman"/>
      <w:lang w:eastAsia="en-US"/>
    </w:rPr>
  </w:style>
  <w:style w:type="character" w:customStyle="1" w:styleId="B1Char">
    <w:name w:val="B1 Char"/>
    <w:link w:val="B1"/>
    <w:qFormat/>
    <w:rsid w:val="00311DDD"/>
    <w:rPr>
      <w:rFonts w:ascii="Times New Roman" w:hAnsi="Times New Roman"/>
      <w:lang w:eastAsia="en-US"/>
    </w:rPr>
  </w:style>
  <w:style w:type="character" w:customStyle="1" w:styleId="B2Char">
    <w:name w:val="B2 Char"/>
    <w:link w:val="B2"/>
    <w:qFormat/>
    <w:rsid w:val="00311DDD"/>
    <w:rPr>
      <w:rFonts w:ascii="Times New Roman" w:hAnsi="Times New Roman"/>
      <w:lang w:eastAsia="en-US"/>
    </w:rPr>
  </w:style>
  <w:style w:type="character" w:customStyle="1" w:styleId="TFChar">
    <w:name w:val="TF Char"/>
    <w:link w:val="TF"/>
    <w:rsid w:val="00311DDD"/>
    <w:rPr>
      <w:rFonts w:ascii="Arial" w:hAnsi="Arial"/>
      <w:b/>
      <w:lang w:eastAsia="en-US"/>
    </w:rPr>
  </w:style>
  <w:style w:type="character" w:customStyle="1" w:styleId="EXCar">
    <w:name w:val="EX Car"/>
    <w:link w:val="EX"/>
    <w:qFormat/>
    <w:rsid w:val="00311DDD"/>
    <w:rPr>
      <w:rFonts w:ascii="Times New Roman" w:hAnsi="Times New Roman"/>
      <w:lang w:eastAsia="en-US"/>
    </w:rPr>
  </w:style>
  <w:style w:type="character" w:customStyle="1" w:styleId="Heading5Char">
    <w:name w:val="Heading 5 Char"/>
    <w:link w:val="Heading5"/>
    <w:rsid w:val="00E50C50"/>
    <w:rPr>
      <w:rFonts w:ascii="Arial" w:hAnsi="Arial"/>
      <w:sz w:val="22"/>
      <w:lang w:eastAsia="en-US"/>
    </w:rPr>
  </w:style>
  <w:style w:type="character" w:customStyle="1" w:styleId="EditorsNoteChar">
    <w:name w:val="Editor's Note Char"/>
    <w:aliases w:val="EN Char"/>
    <w:link w:val="EditorsNote"/>
    <w:qFormat/>
    <w:rsid w:val="00E50C50"/>
    <w:rPr>
      <w:rFonts w:ascii="Times New Roman" w:hAnsi="Times New Roman"/>
      <w:color w:val="FF0000"/>
      <w:lang w:eastAsia="en-US"/>
    </w:rPr>
  </w:style>
  <w:style w:type="character" w:customStyle="1" w:styleId="Heading6Char">
    <w:name w:val="Heading 6 Char"/>
    <w:link w:val="Heading6"/>
    <w:rsid w:val="000F0A01"/>
    <w:rPr>
      <w:rFonts w:ascii="Arial" w:hAnsi="Arial"/>
      <w:lang w:eastAsia="en-US"/>
    </w:rPr>
  </w:style>
  <w:style w:type="paragraph" w:customStyle="1" w:styleId="Guidance">
    <w:name w:val="Guidance"/>
    <w:basedOn w:val="Normal"/>
    <w:rsid w:val="004D6E3D"/>
    <w:rPr>
      <w:rFonts w:eastAsia="DengXian"/>
      <w:i/>
      <w:color w:val="0000FF"/>
    </w:rPr>
  </w:style>
  <w:style w:type="character" w:customStyle="1" w:styleId="TANChar">
    <w:name w:val="TAN Char"/>
    <w:link w:val="TAN"/>
    <w:qFormat/>
    <w:locked/>
    <w:rsid w:val="004D6E3D"/>
    <w:rPr>
      <w:rFonts w:ascii="Arial" w:hAnsi="Arial"/>
      <w:sz w:val="18"/>
      <w:lang w:eastAsia="en-US"/>
    </w:rPr>
  </w:style>
  <w:style w:type="character" w:customStyle="1" w:styleId="PLChar">
    <w:name w:val="PL Char"/>
    <w:link w:val="PL"/>
    <w:qFormat/>
    <w:locked/>
    <w:rsid w:val="00BC230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29988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6165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11023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24839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198950">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05397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706</TotalTime>
  <Pages>9</Pages>
  <Words>3228</Words>
  <Characters>17760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85</cp:revision>
  <cp:lastPrinted>1899-12-31T23:00:00Z</cp:lastPrinted>
  <dcterms:created xsi:type="dcterms:W3CDTF">2019-01-14T04:28:00Z</dcterms:created>
  <dcterms:modified xsi:type="dcterms:W3CDTF">2022-02-09T08:51:00Z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